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6DB5" w14:textId="73D05731" w:rsidR="009C3216" w:rsidRPr="00272822"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6D04C7" w:rsidRPr="009F7BF9">
        <w:rPr>
          <w:rFonts w:ascii="Arial" w:eastAsia="DengXian" w:hAnsi="Arial" w:cs="Arial" w:hint="eastAsia"/>
          <w:b/>
          <w:noProof/>
          <w:sz w:val="24"/>
          <w:szCs w:val="24"/>
          <w:lang w:eastAsia="zh-CN"/>
        </w:rPr>
        <w:t>5</w:t>
      </w:r>
      <w:r w:rsidR="00726909">
        <w:rPr>
          <w:rFonts w:ascii="Arial" w:eastAsia="DengXian" w:hAnsi="Arial" w:cs="Arial"/>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r w:rsidR="00916AEC" w:rsidRPr="00916AEC">
        <w:rPr>
          <w:rFonts w:ascii="Arial" w:hAnsi="Arial" w:cs="Arial"/>
          <w:b/>
          <w:noProof/>
          <w:sz w:val="24"/>
          <w:szCs w:val="24"/>
        </w:rPr>
        <w:t>2203706</w:t>
      </w:r>
      <w:ins w:id="0" w:author="Richárd Bátorfi" w:date="2022-05-17T18:13:00Z">
        <w:r w:rsidR="00BB507B">
          <w:rPr>
            <w:rFonts w:ascii="Arial" w:hAnsi="Arial" w:cs="Arial"/>
            <w:b/>
            <w:noProof/>
            <w:sz w:val="24"/>
            <w:szCs w:val="24"/>
          </w:rPr>
          <w:t>r01</w:t>
        </w:r>
      </w:ins>
    </w:p>
    <w:p w14:paraId="4DD05C58" w14:textId="3BB9DBD6"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DengXian" w:hAnsi="Arial" w:cs="Arial"/>
          <w:b/>
          <w:noProof/>
          <w:sz w:val="24"/>
          <w:szCs w:val="24"/>
          <w:lang w:eastAsia="zh-CN"/>
        </w:rPr>
        <w:t>1</w:t>
      </w:r>
      <w:r w:rsidR="006D04C7" w:rsidRPr="009F7BF9">
        <w:rPr>
          <w:rFonts w:ascii="Arial" w:eastAsia="DengXian" w:hAnsi="Arial" w:cs="Arial" w:hint="eastAsia"/>
          <w:b/>
          <w:noProof/>
          <w:sz w:val="24"/>
          <w:szCs w:val="24"/>
          <w:lang w:eastAsia="zh-CN"/>
        </w:rPr>
        <w:t>6</w:t>
      </w:r>
      <w:r w:rsidR="00657C0A">
        <w:rPr>
          <w:rFonts w:ascii="Arial" w:hAnsi="Arial" w:cs="Arial"/>
          <w:b/>
          <w:noProof/>
          <w:sz w:val="24"/>
          <w:szCs w:val="24"/>
        </w:rPr>
        <w:t xml:space="preserve"> - </w:t>
      </w:r>
      <w:r>
        <w:rPr>
          <w:rFonts w:ascii="Arial" w:eastAsia="DengXian" w:hAnsi="Arial" w:cs="Arial"/>
          <w:b/>
          <w:noProof/>
          <w:sz w:val="24"/>
          <w:szCs w:val="24"/>
          <w:lang w:eastAsia="zh-CN"/>
        </w:rPr>
        <w:t>20</w:t>
      </w:r>
      <w:r w:rsidR="007004BC">
        <w:rPr>
          <w:rFonts w:ascii="Arial" w:hAnsi="Arial" w:cs="Arial"/>
          <w:b/>
          <w:noProof/>
          <w:sz w:val="24"/>
          <w:szCs w:val="24"/>
        </w:rPr>
        <w:t xml:space="preserve"> </w:t>
      </w:r>
      <w:r>
        <w:rPr>
          <w:rFonts w:ascii="Arial" w:eastAsia="DengXian" w:hAnsi="Arial" w:cs="Arial"/>
          <w:b/>
          <w:noProof/>
          <w:sz w:val="24"/>
          <w:szCs w:val="24"/>
          <w:lang w:eastAsia="zh-CN"/>
        </w:rPr>
        <w:t>May</w:t>
      </w:r>
      <w:r w:rsidR="006D04C7" w:rsidRPr="009F7BF9">
        <w:rPr>
          <w:rFonts w:ascii="Arial" w:eastAsia="DengXian" w:hAnsi="Arial" w:cs="Arial" w:hint="eastAsia"/>
          <w:b/>
          <w:noProof/>
          <w:sz w:val="24"/>
          <w:szCs w:val="24"/>
          <w:lang w:eastAsia="zh-CN"/>
        </w:rPr>
        <w:t xml:space="preserve">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4D738086" w14:textId="77777777" w:rsidR="00EF48DB" w:rsidRDefault="00EF48DB">
      <w:pPr>
        <w:rPr>
          <w:rFonts w:ascii="Arial" w:hAnsi="Arial" w:cs="Arial"/>
        </w:rPr>
      </w:pPr>
    </w:p>
    <w:p w14:paraId="631670D7" w14:textId="52E73FD0"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DengXian" w:hAnsi="Arial" w:cs="Arial"/>
          <w:b/>
          <w:lang w:eastAsia="zh-CN"/>
        </w:rPr>
        <w:t>Ericsson</w:t>
      </w:r>
    </w:p>
    <w:p w14:paraId="6EF3D1FA" w14:textId="5E251680"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D04C7">
        <w:rPr>
          <w:rFonts w:ascii="Arial" w:eastAsia="DengXian" w:hAnsi="Arial" w:cs="Arial" w:hint="eastAsia"/>
          <w:b/>
          <w:lang w:eastAsia="zh-CN"/>
        </w:rPr>
        <w:t xml:space="preserve">Update </w:t>
      </w:r>
      <w:r w:rsidR="00144041">
        <w:rPr>
          <w:rFonts w:ascii="Arial" w:eastAsia="DengXian" w:hAnsi="Arial" w:cs="Arial"/>
          <w:b/>
          <w:lang w:eastAsia="zh-CN"/>
        </w:rPr>
        <w:t>Solution</w:t>
      </w:r>
      <w:r w:rsidR="00144041" w:rsidRPr="00BB63C6">
        <w:rPr>
          <w:rFonts w:ascii="Arial" w:eastAsia="DengXian" w:hAnsi="Arial" w:cs="Arial" w:hint="eastAsia"/>
          <w:b/>
          <w:lang w:eastAsia="zh-CN"/>
        </w:rPr>
        <w:t xml:space="preserve"> </w:t>
      </w:r>
      <w:r w:rsidR="006D04C7">
        <w:rPr>
          <w:rFonts w:ascii="Arial" w:eastAsia="DengXian" w:hAnsi="Arial" w:cs="Arial" w:hint="eastAsia"/>
          <w:b/>
          <w:lang w:eastAsia="zh-CN"/>
        </w:rPr>
        <w:t>#</w:t>
      </w:r>
      <w:r w:rsidR="00144041">
        <w:rPr>
          <w:rFonts w:ascii="Arial" w:eastAsia="DengXian" w:hAnsi="Arial" w:cs="Arial"/>
          <w:b/>
          <w:lang w:eastAsia="zh-CN"/>
        </w:rPr>
        <w:t>1</w:t>
      </w:r>
      <w:r w:rsidR="0044031C">
        <w:rPr>
          <w:rFonts w:ascii="Arial" w:eastAsia="DengXian" w:hAnsi="Arial" w:cs="Arial"/>
          <w:b/>
          <w:lang w:eastAsia="zh-CN"/>
        </w:rPr>
        <w:t xml:space="preserve">: </w:t>
      </w:r>
      <w:r w:rsidR="0044031C" w:rsidRPr="0044031C">
        <w:rPr>
          <w:rFonts w:ascii="Arial" w:eastAsia="DengXian" w:hAnsi="Arial" w:cs="Arial"/>
          <w:b/>
          <w:lang w:eastAsia="zh-CN"/>
        </w:rPr>
        <w:t>Positioning protocol transport over User Plane</w:t>
      </w:r>
    </w:p>
    <w:p w14:paraId="1ACB56EA"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5D2027D"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64B620B8"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14:paraId="3A120C3C" w14:textId="7117B4A5" w:rsidR="00EF48DB" w:rsidRDefault="00EF48DB">
      <w:pPr>
        <w:rPr>
          <w:rFonts w:ascii="Arial" w:hAnsi="Arial" w:cs="Arial"/>
          <w:i/>
        </w:rPr>
      </w:pPr>
      <w:r>
        <w:rPr>
          <w:rFonts w:ascii="Arial" w:hAnsi="Arial" w:cs="Arial"/>
          <w:i/>
        </w:rPr>
        <w:t>Abstract:</w:t>
      </w:r>
      <w:bookmarkStart w:id="1" w:name="OLE_LINK3"/>
      <w:bookmarkStart w:id="2"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update </w:t>
      </w:r>
      <w:bookmarkEnd w:id="1"/>
      <w:bookmarkEnd w:id="2"/>
      <w:r w:rsidR="0044031C" w:rsidRPr="0044031C">
        <w:rPr>
          <w:rFonts w:ascii="Arial" w:eastAsia="DengXian" w:hAnsi="Arial" w:cs="Arial"/>
          <w:i/>
          <w:lang w:eastAsia="zh-CN"/>
        </w:rPr>
        <w:t>Solution #1: Positioning protocol transport over User Plane</w:t>
      </w:r>
    </w:p>
    <w:p w14:paraId="616C280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6C4CB655" w14:textId="0C844C8F" w:rsidR="00913E96" w:rsidRDefault="000060B8" w:rsidP="000028EB">
      <w:pPr>
        <w:rPr>
          <w:rFonts w:eastAsia="DengXian"/>
          <w:lang w:eastAsia="zh-CN"/>
        </w:rPr>
      </w:pPr>
      <w:bookmarkStart w:id="3" w:name="_Toc352077766"/>
      <w:r w:rsidRPr="000060B8">
        <w:rPr>
          <w:rFonts w:eastAsia="DengXian"/>
          <w:lang w:eastAsia="zh-CN"/>
        </w:rPr>
        <w:t>B</w:t>
      </w:r>
      <w:r w:rsidRPr="000060B8">
        <w:rPr>
          <w:rFonts w:eastAsia="DengXian" w:hint="eastAsia"/>
          <w:lang w:eastAsia="zh-CN"/>
        </w:rPr>
        <w:t xml:space="preserve">ased on </w:t>
      </w:r>
      <w:r w:rsidR="00726909">
        <w:rPr>
          <w:rFonts w:eastAsia="DengXian"/>
          <w:lang w:eastAsia="zh-CN"/>
        </w:rPr>
        <w:t>discussion</w:t>
      </w:r>
      <w:r w:rsidR="000028EB">
        <w:rPr>
          <w:rFonts w:eastAsia="DengXian"/>
          <w:lang w:eastAsia="zh-CN"/>
        </w:rPr>
        <w:t xml:space="preserve"> on earlier SA2 meeting some change happened to make the solution </w:t>
      </w:r>
      <w:r w:rsidR="00B170D2">
        <w:rPr>
          <w:rFonts w:eastAsia="DengXian"/>
          <w:lang w:eastAsia="zh-CN"/>
        </w:rPr>
        <w:t xml:space="preserve">clearer </w:t>
      </w:r>
      <w:r w:rsidR="000028EB">
        <w:rPr>
          <w:rFonts w:eastAsia="DengXian"/>
          <w:lang w:eastAsia="zh-CN"/>
        </w:rPr>
        <w:t>in certain area.</w:t>
      </w:r>
    </w:p>
    <w:p w14:paraId="226D8E74" w14:textId="5AA41C44" w:rsidR="000028EB" w:rsidRDefault="000028EB" w:rsidP="000028EB">
      <w:pPr>
        <w:pStyle w:val="ListParagraph"/>
        <w:numPr>
          <w:ilvl w:val="0"/>
          <w:numId w:val="61"/>
        </w:numPr>
        <w:rPr>
          <w:rFonts w:eastAsia="DengXian"/>
          <w:lang w:eastAsia="zh-CN"/>
        </w:rPr>
      </w:pPr>
      <w:r>
        <w:rPr>
          <w:rFonts w:eastAsia="DengXian"/>
          <w:lang w:eastAsia="zh-CN"/>
        </w:rPr>
        <w:t xml:space="preserve">Solution #1 now marks as solution for Key Issue #10 since </w:t>
      </w:r>
      <w:del w:id="4" w:author="Richárd Bátorfi" w:date="2022-05-17T18:20:00Z">
        <w:r w:rsidDel="008B4A26">
          <w:rPr>
            <w:rFonts w:eastAsia="DengXian"/>
            <w:lang w:eastAsia="zh-CN"/>
          </w:rPr>
          <w:delText xml:space="preserve">persistent </w:delText>
        </w:r>
      </w:del>
      <w:ins w:id="5" w:author="Richárd Bátorfi" w:date="2022-05-17T18:20:00Z">
        <w:r w:rsidR="008B4A26" w:rsidRPr="008B4A26">
          <w:rPr>
            <w:rFonts w:eastAsia="DengXian"/>
            <w:highlight w:val="yellow"/>
            <w:lang w:eastAsia="zh-CN"/>
            <w:rPrChange w:id="6" w:author="Richárd Bátorfi" w:date="2022-05-17T18:21:00Z">
              <w:rPr>
                <w:rFonts w:eastAsia="DengXian"/>
                <w:lang w:eastAsia="zh-CN"/>
              </w:rPr>
            </w:rPrChange>
          </w:rPr>
          <w:t>main</w:t>
        </w:r>
      </w:ins>
      <w:ins w:id="7" w:author="Richárd Bátorfi" w:date="2022-05-17T18:21:00Z">
        <w:r w:rsidR="008B4A26" w:rsidRPr="008B4A26">
          <w:rPr>
            <w:rFonts w:eastAsia="DengXian"/>
            <w:highlight w:val="yellow"/>
            <w:lang w:eastAsia="zh-CN"/>
            <w:rPrChange w:id="8" w:author="Richárd Bátorfi" w:date="2022-05-17T18:21:00Z">
              <w:rPr>
                <w:rFonts w:eastAsia="DengXian"/>
                <w:lang w:eastAsia="zh-CN"/>
              </w:rPr>
            </w:rPrChange>
          </w:rPr>
          <w:t>tained</w:t>
        </w:r>
      </w:ins>
      <w:ins w:id="9" w:author="Richárd Bátorfi" w:date="2022-05-17T18:20:00Z">
        <w:r w:rsidR="008B4A26">
          <w:rPr>
            <w:rFonts w:eastAsia="DengXian"/>
            <w:lang w:eastAsia="zh-CN"/>
          </w:rPr>
          <w:t xml:space="preserve"> </w:t>
        </w:r>
      </w:ins>
      <w:r>
        <w:rPr>
          <w:rFonts w:eastAsia="DengXian"/>
          <w:lang w:eastAsia="zh-CN"/>
        </w:rPr>
        <w:t>LCS-UP connection between UE and LMF will reduce latency.</w:t>
      </w:r>
    </w:p>
    <w:p w14:paraId="73DC82A1" w14:textId="7AAB7B66" w:rsidR="00EF656E" w:rsidRDefault="000028EB" w:rsidP="00EF656E">
      <w:pPr>
        <w:pStyle w:val="ListParagraph"/>
        <w:numPr>
          <w:ilvl w:val="0"/>
          <w:numId w:val="61"/>
        </w:numPr>
        <w:rPr>
          <w:rFonts w:eastAsia="DengXian"/>
          <w:lang w:eastAsia="zh-CN"/>
        </w:rPr>
      </w:pPr>
      <w:r>
        <w:rPr>
          <w:rFonts w:eastAsia="DengXian"/>
          <w:lang w:eastAsia="zh-CN"/>
        </w:rPr>
        <w:t xml:space="preserve">According to 23.273 chapter 5.1 for LMF selection LCS client type and QoS information may be considered but these are not available </w:t>
      </w:r>
      <w:r w:rsidR="00EF656E">
        <w:rPr>
          <w:rFonts w:eastAsia="DengXian"/>
          <w:lang w:eastAsia="zh-CN"/>
        </w:rPr>
        <w:t xml:space="preserve">at registration, only available in case of </w:t>
      </w:r>
      <w:r w:rsidR="00EF656E" w:rsidRPr="00EF656E">
        <w:rPr>
          <w:rFonts w:eastAsia="DengXian"/>
          <w:lang w:eastAsia="zh-CN"/>
        </w:rPr>
        <w:t>LCS request</w:t>
      </w:r>
      <w:r w:rsidR="00EF656E">
        <w:rPr>
          <w:rFonts w:eastAsia="DengXian"/>
          <w:lang w:eastAsia="zh-CN"/>
        </w:rPr>
        <w:t xml:space="preserve">. Current update on Solution would </w:t>
      </w:r>
      <w:r w:rsidR="00EF656E" w:rsidRPr="00EF656E">
        <w:rPr>
          <w:rFonts w:eastAsia="DengXian"/>
          <w:lang w:eastAsia="zh-CN"/>
        </w:rPr>
        <w:t>specifies</w:t>
      </w:r>
      <w:r w:rsidR="00EF656E">
        <w:rPr>
          <w:rFonts w:eastAsia="DengXian"/>
          <w:lang w:eastAsia="zh-CN"/>
        </w:rPr>
        <w:t xml:space="preserve"> this area:</w:t>
      </w:r>
    </w:p>
    <w:p w14:paraId="1FA9E5FA" w14:textId="4224B5E0" w:rsidR="00EF656E" w:rsidRPr="00DE7081" w:rsidRDefault="00EF656E" w:rsidP="00EF656E">
      <w:pPr>
        <w:pStyle w:val="ListParagraph"/>
        <w:numPr>
          <w:ilvl w:val="1"/>
          <w:numId w:val="61"/>
        </w:numPr>
        <w:rPr>
          <w:rFonts w:eastAsia="DengXian"/>
          <w:lang w:eastAsia="zh-CN"/>
        </w:rPr>
      </w:pPr>
      <w:r w:rsidRPr="00DE7081">
        <w:rPr>
          <w:rFonts w:eastAsia="DengXian"/>
          <w:lang w:eastAsia="zh-CN"/>
        </w:rPr>
        <w:t>AMF has the option in case of a new LCS procedure to reselect LMF</w:t>
      </w:r>
      <w:r w:rsidR="00B170D2">
        <w:rPr>
          <w:rFonts w:eastAsia="DengXian"/>
          <w:lang w:eastAsia="zh-CN"/>
        </w:rPr>
        <w:t xml:space="preserve"> for User Plane</w:t>
      </w:r>
      <w:r w:rsidRPr="00DE7081">
        <w:rPr>
          <w:rFonts w:eastAsia="DengXian"/>
          <w:lang w:eastAsia="zh-CN"/>
        </w:rPr>
        <w:t xml:space="preserve"> and establish a new LCS-UP connection with the selected one if it is required</w:t>
      </w:r>
    </w:p>
    <w:p w14:paraId="10FC9EFB" w14:textId="49098A59" w:rsidR="00EF656E" w:rsidRPr="00DE7081" w:rsidRDefault="00EF656E" w:rsidP="00EF656E">
      <w:pPr>
        <w:pStyle w:val="ListParagraph"/>
        <w:numPr>
          <w:ilvl w:val="1"/>
          <w:numId w:val="61"/>
        </w:numPr>
        <w:rPr>
          <w:rFonts w:eastAsia="DengXian"/>
          <w:lang w:eastAsia="zh-CN"/>
        </w:rPr>
      </w:pPr>
      <w:r w:rsidRPr="00DE7081">
        <w:rPr>
          <w:rFonts w:eastAsia="DengXian"/>
          <w:lang w:eastAsia="zh-CN"/>
        </w:rPr>
        <w:t xml:space="preserve">AMF also need to consider at LMF selection for LCS request that the requested UE has an existing LCS-UP connection with one of the LMF. In case of Low Delay QoS AMF may decide on </w:t>
      </w:r>
      <w:r w:rsidR="005C3572" w:rsidRPr="00DE7081">
        <w:rPr>
          <w:rFonts w:eastAsia="DengXian"/>
          <w:lang w:eastAsia="zh-CN"/>
        </w:rPr>
        <w:t>choosing LMF with LCS-UP connection.</w:t>
      </w:r>
    </w:p>
    <w:bookmarkEnd w:id="3"/>
    <w:p w14:paraId="4D4290C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DB8386C" w14:textId="0C980913"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0" w:name="_Toc510607499"/>
      <w:bookmarkStart w:id="11"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w:t>
      </w:r>
      <w:r w:rsidR="00AE71FE">
        <w:rPr>
          <w:rFonts w:eastAsia="DengXian" w:hint="eastAsia"/>
          <w:color w:val="000000"/>
          <w:sz w:val="20"/>
          <w:szCs w:val="20"/>
          <w:lang w:val="en-GB" w:eastAsia="zh-CN"/>
        </w:rPr>
        <w:t xml:space="preserve">update </w:t>
      </w:r>
      <w:r w:rsidR="00726909">
        <w:rPr>
          <w:rFonts w:eastAsia="DengXian"/>
          <w:color w:val="000000"/>
          <w:sz w:val="20"/>
          <w:szCs w:val="20"/>
          <w:lang w:val="en-GB" w:eastAsia="zh-CN"/>
        </w:rPr>
        <w:t>Solution</w:t>
      </w:r>
      <w:r w:rsidR="00AE71FE">
        <w:rPr>
          <w:rFonts w:eastAsia="DengXian" w:hint="eastAsia"/>
          <w:color w:val="000000"/>
          <w:sz w:val="20"/>
          <w:szCs w:val="20"/>
          <w:lang w:val="en-GB" w:eastAsia="zh-CN"/>
        </w:rPr>
        <w:t xml:space="preserve"> #</w:t>
      </w:r>
      <w:r w:rsidR="00726909">
        <w:rPr>
          <w:rFonts w:eastAsia="DengXian"/>
          <w:color w:val="000000"/>
          <w:sz w:val="20"/>
          <w:szCs w:val="20"/>
          <w:lang w:val="en-GB" w:eastAsia="zh-CN"/>
        </w:rPr>
        <w:t xml:space="preserve">1 </w:t>
      </w:r>
      <w:r w:rsidR="00AE71FE">
        <w:rPr>
          <w:rFonts w:eastAsia="DengXian" w:hint="eastAsia"/>
          <w:color w:val="000000"/>
          <w:sz w:val="20"/>
          <w:szCs w:val="20"/>
          <w:lang w:val="en-GB" w:eastAsia="zh-CN"/>
        </w:rPr>
        <w:t>as following</w:t>
      </w:r>
      <w:r w:rsidR="004457C2">
        <w:rPr>
          <w:rFonts w:eastAsia="MS Mincho"/>
          <w:color w:val="000000"/>
          <w:sz w:val="20"/>
          <w:szCs w:val="20"/>
          <w:lang w:val="en-GB" w:eastAsia="ja-JP"/>
        </w:rPr>
        <w:t>.</w:t>
      </w:r>
    </w:p>
    <w:p w14:paraId="6F5947D2"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5531A3" w:rsidRPr="003B45B3" w14:paraId="6CE2FFDB" w14:textId="77777777" w:rsidTr="00B50FD4">
        <w:tc>
          <w:tcPr>
            <w:tcW w:w="1038" w:type="dxa"/>
            <w:tcBorders>
              <w:top w:val="single" w:sz="4" w:space="0" w:color="auto"/>
              <w:left w:val="single" w:sz="4" w:space="0" w:color="auto"/>
              <w:bottom w:val="single" w:sz="4" w:space="0" w:color="auto"/>
              <w:right w:val="single" w:sz="4" w:space="0" w:color="auto"/>
            </w:tcBorders>
          </w:tcPr>
          <w:p w14:paraId="1CB48A7D" w14:textId="77777777" w:rsidR="005531A3" w:rsidRPr="003B45B3" w:rsidRDefault="005531A3" w:rsidP="00B50FD4">
            <w:pPr>
              <w:pStyle w:val="TAC"/>
              <w:rPr>
                <w:lang w:eastAsia="zh-CN"/>
              </w:rPr>
            </w:pPr>
            <w:bookmarkStart w:id="12" w:name="_Toc100864865"/>
            <w:bookmarkEnd w:id="10"/>
            <w:bookmarkEnd w:id="11"/>
          </w:p>
        </w:tc>
        <w:tc>
          <w:tcPr>
            <w:tcW w:w="7751" w:type="dxa"/>
            <w:gridSpan w:val="15"/>
            <w:tcBorders>
              <w:top w:val="single" w:sz="4" w:space="0" w:color="auto"/>
              <w:left w:val="single" w:sz="4" w:space="0" w:color="auto"/>
              <w:bottom w:val="single" w:sz="4" w:space="0" w:color="auto"/>
              <w:right w:val="single" w:sz="4" w:space="0" w:color="auto"/>
            </w:tcBorders>
            <w:hideMark/>
          </w:tcPr>
          <w:p w14:paraId="5531A710" w14:textId="77777777" w:rsidR="005531A3" w:rsidRPr="003B45B3" w:rsidRDefault="005531A3" w:rsidP="00B50FD4">
            <w:pPr>
              <w:pStyle w:val="TAH"/>
              <w:rPr>
                <w:lang w:eastAsia="zh-CN"/>
              </w:rPr>
            </w:pPr>
            <w:r w:rsidRPr="003B45B3">
              <w:rPr>
                <w:lang w:eastAsia="zh-CN"/>
              </w:rPr>
              <w:t>Key Issues</w:t>
            </w:r>
          </w:p>
        </w:tc>
      </w:tr>
      <w:tr w:rsidR="005531A3" w:rsidRPr="003B45B3" w14:paraId="64D4A5CA" w14:textId="77777777" w:rsidTr="00B50FD4">
        <w:tc>
          <w:tcPr>
            <w:tcW w:w="1038" w:type="dxa"/>
            <w:tcBorders>
              <w:top w:val="single" w:sz="4" w:space="0" w:color="auto"/>
              <w:left w:val="single" w:sz="4" w:space="0" w:color="auto"/>
              <w:bottom w:val="single" w:sz="4" w:space="0" w:color="auto"/>
              <w:right w:val="single" w:sz="4" w:space="0" w:color="auto"/>
            </w:tcBorders>
            <w:hideMark/>
          </w:tcPr>
          <w:p w14:paraId="5B7E55BD" w14:textId="77777777" w:rsidR="005531A3" w:rsidRPr="003B45B3" w:rsidRDefault="005531A3" w:rsidP="00B50FD4">
            <w:pPr>
              <w:pStyle w:val="TAH"/>
              <w:rPr>
                <w:lang w:eastAsia="zh-CN"/>
              </w:rPr>
            </w:pPr>
            <w:r w:rsidRPr="003B45B3">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18AC2421" w14:textId="77777777" w:rsidR="005531A3" w:rsidRPr="003B45B3" w:rsidRDefault="005531A3" w:rsidP="00B50FD4">
            <w:pPr>
              <w:pStyle w:val="TAH"/>
              <w:rPr>
                <w:lang w:eastAsia="zh-CN"/>
              </w:rPr>
            </w:pPr>
            <w:r>
              <w:rPr>
                <w:rFonts w:hint="eastAsia"/>
                <w:lang w:eastAsia="zh-CN"/>
              </w:rPr>
              <w:t>1</w:t>
            </w:r>
          </w:p>
        </w:tc>
        <w:tc>
          <w:tcPr>
            <w:tcW w:w="517" w:type="dxa"/>
            <w:tcBorders>
              <w:top w:val="single" w:sz="4" w:space="0" w:color="auto"/>
              <w:left w:val="single" w:sz="4" w:space="0" w:color="auto"/>
              <w:bottom w:val="single" w:sz="4" w:space="0" w:color="auto"/>
              <w:right w:val="single" w:sz="4" w:space="0" w:color="auto"/>
            </w:tcBorders>
          </w:tcPr>
          <w:p w14:paraId="1EF2D21E" w14:textId="77777777" w:rsidR="005531A3" w:rsidRPr="003B45B3" w:rsidRDefault="005531A3" w:rsidP="00B50FD4">
            <w:pPr>
              <w:pStyle w:val="TAH"/>
              <w:rPr>
                <w:lang w:eastAsia="zh-CN"/>
              </w:rPr>
            </w:pPr>
            <w:r>
              <w:rPr>
                <w:rFonts w:hint="eastAsia"/>
                <w:lang w:eastAsia="zh-CN"/>
              </w:rPr>
              <w:t>2</w:t>
            </w:r>
          </w:p>
        </w:tc>
        <w:tc>
          <w:tcPr>
            <w:tcW w:w="517" w:type="dxa"/>
            <w:tcBorders>
              <w:top w:val="single" w:sz="4" w:space="0" w:color="auto"/>
              <w:left w:val="single" w:sz="4" w:space="0" w:color="auto"/>
              <w:bottom w:val="single" w:sz="4" w:space="0" w:color="auto"/>
              <w:right w:val="single" w:sz="4" w:space="0" w:color="auto"/>
            </w:tcBorders>
          </w:tcPr>
          <w:p w14:paraId="6473915A" w14:textId="77777777" w:rsidR="005531A3" w:rsidRPr="003B45B3" w:rsidRDefault="005531A3" w:rsidP="00B50FD4">
            <w:pPr>
              <w:pStyle w:val="TAH"/>
              <w:rPr>
                <w:lang w:eastAsia="zh-CN"/>
              </w:rPr>
            </w:pPr>
            <w:r>
              <w:rPr>
                <w:rFonts w:hint="eastAsia"/>
                <w:lang w:eastAsia="zh-CN"/>
              </w:rPr>
              <w:t>3</w:t>
            </w:r>
          </w:p>
        </w:tc>
        <w:tc>
          <w:tcPr>
            <w:tcW w:w="516" w:type="dxa"/>
            <w:tcBorders>
              <w:top w:val="single" w:sz="4" w:space="0" w:color="auto"/>
              <w:left w:val="single" w:sz="4" w:space="0" w:color="auto"/>
              <w:bottom w:val="single" w:sz="4" w:space="0" w:color="auto"/>
              <w:right w:val="single" w:sz="4" w:space="0" w:color="auto"/>
            </w:tcBorders>
          </w:tcPr>
          <w:p w14:paraId="409C1C56" w14:textId="77777777" w:rsidR="005531A3" w:rsidRPr="003B45B3" w:rsidRDefault="005531A3" w:rsidP="00B50FD4">
            <w:pPr>
              <w:pStyle w:val="TAH"/>
              <w:rPr>
                <w:lang w:eastAsia="zh-CN"/>
              </w:rPr>
            </w:pPr>
            <w:r>
              <w:rPr>
                <w:rFonts w:hint="eastAsia"/>
                <w:lang w:eastAsia="zh-CN"/>
              </w:rPr>
              <w:t>4</w:t>
            </w:r>
          </w:p>
        </w:tc>
        <w:tc>
          <w:tcPr>
            <w:tcW w:w="517" w:type="dxa"/>
            <w:tcBorders>
              <w:top w:val="single" w:sz="4" w:space="0" w:color="auto"/>
              <w:left w:val="single" w:sz="4" w:space="0" w:color="auto"/>
              <w:bottom w:val="single" w:sz="4" w:space="0" w:color="auto"/>
              <w:right w:val="single" w:sz="4" w:space="0" w:color="auto"/>
            </w:tcBorders>
          </w:tcPr>
          <w:p w14:paraId="3FF7E5A3" w14:textId="77777777" w:rsidR="005531A3" w:rsidRPr="003B45B3" w:rsidRDefault="005531A3" w:rsidP="00B50FD4">
            <w:pPr>
              <w:pStyle w:val="TAH"/>
              <w:rPr>
                <w:lang w:eastAsia="zh-CN"/>
              </w:rPr>
            </w:pPr>
            <w:r>
              <w:rPr>
                <w:rFonts w:hint="eastAsia"/>
                <w:lang w:eastAsia="zh-CN"/>
              </w:rPr>
              <w:t>5</w:t>
            </w:r>
          </w:p>
        </w:tc>
        <w:tc>
          <w:tcPr>
            <w:tcW w:w="517" w:type="dxa"/>
            <w:tcBorders>
              <w:top w:val="single" w:sz="4" w:space="0" w:color="auto"/>
              <w:left w:val="single" w:sz="4" w:space="0" w:color="auto"/>
              <w:bottom w:val="single" w:sz="4" w:space="0" w:color="auto"/>
              <w:right w:val="single" w:sz="4" w:space="0" w:color="auto"/>
            </w:tcBorders>
          </w:tcPr>
          <w:p w14:paraId="24316240" w14:textId="77777777" w:rsidR="005531A3" w:rsidRPr="003B45B3" w:rsidRDefault="005531A3" w:rsidP="00B50FD4">
            <w:pPr>
              <w:pStyle w:val="TAH"/>
              <w:rPr>
                <w:lang w:eastAsia="zh-CN"/>
              </w:rPr>
            </w:pPr>
            <w:r>
              <w:rPr>
                <w:rFonts w:hint="eastAsia"/>
                <w:lang w:eastAsia="zh-CN"/>
              </w:rPr>
              <w:t>6</w:t>
            </w:r>
          </w:p>
        </w:tc>
        <w:tc>
          <w:tcPr>
            <w:tcW w:w="517" w:type="dxa"/>
            <w:tcBorders>
              <w:top w:val="single" w:sz="4" w:space="0" w:color="auto"/>
              <w:left w:val="single" w:sz="4" w:space="0" w:color="auto"/>
              <w:bottom w:val="single" w:sz="4" w:space="0" w:color="auto"/>
              <w:right w:val="single" w:sz="4" w:space="0" w:color="auto"/>
            </w:tcBorders>
          </w:tcPr>
          <w:p w14:paraId="15930865" w14:textId="77777777" w:rsidR="005531A3" w:rsidRPr="003B45B3" w:rsidRDefault="005531A3" w:rsidP="00B50FD4">
            <w:pPr>
              <w:pStyle w:val="TAH"/>
              <w:rPr>
                <w:lang w:eastAsia="zh-CN"/>
              </w:rPr>
            </w:pPr>
            <w:r>
              <w:rPr>
                <w:rFonts w:hint="eastAsia"/>
                <w:lang w:eastAsia="zh-CN"/>
              </w:rPr>
              <w:t>7</w:t>
            </w:r>
          </w:p>
        </w:tc>
        <w:tc>
          <w:tcPr>
            <w:tcW w:w="516" w:type="dxa"/>
            <w:tcBorders>
              <w:top w:val="single" w:sz="4" w:space="0" w:color="auto"/>
              <w:left w:val="single" w:sz="4" w:space="0" w:color="auto"/>
              <w:bottom w:val="single" w:sz="4" w:space="0" w:color="auto"/>
              <w:right w:val="single" w:sz="4" w:space="0" w:color="auto"/>
            </w:tcBorders>
          </w:tcPr>
          <w:p w14:paraId="44B5C7AF" w14:textId="77777777" w:rsidR="005531A3" w:rsidRPr="003B45B3" w:rsidRDefault="005531A3" w:rsidP="00B50FD4">
            <w:pPr>
              <w:pStyle w:val="TAH"/>
              <w:rPr>
                <w:lang w:eastAsia="zh-CN"/>
              </w:rPr>
            </w:pPr>
            <w:r>
              <w:rPr>
                <w:rFonts w:hint="eastAsia"/>
                <w:lang w:eastAsia="zh-CN"/>
              </w:rPr>
              <w:t>8</w:t>
            </w:r>
          </w:p>
        </w:tc>
        <w:tc>
          <w:tcPr>
            <w:tcW w:w="517" w:type="dxa"/>
            <w:tcBorders>
              <w:top w:val="single" w:sz="4" w:space="0" w:color="auto"/>
              <w:left w:val="single" w:sz="4" w:space="0" w:color="auto"/>
              <w:bottom w:val="single" w:sz="4" w:space="0" w:color="auto"/>
              <w:right w:val="single" w:sz="4" w:space="0" w:color="auto"/>
            </w:tcBorders>
          </w:tcPr>
          <w:p w14:paraId="0CBA58DF" w14:textId="77777777" w:rsidR="005531A3" w:rsidRPr="003B45B3" w:rsidRDefault="005531A3" w:rsidP="00B50FD4">
            <w:pPr>
              <w:pStyle w:val="TAH"/>
              <w:rPr>
                <w:lang w:eastAsia="zh-CN"/>
              </w:rPr>
            </w:pPr>
            <w:r>
              <w:rPr>
                <w:rFonts w:hint="eastAsia"/>
                <w:lang w:eastAsia="zh-CN"/>
              </w:rPr>
              <w:t>9</w:t>
            </w:r>
          </w:p>
        </w:tc>
        <w:tc>
          <w:tcPr>
            <w:tcW w:w="517" w:type="dxa"/>
            <w:tcBorders>
              <w:top w:val="single" w:sz="4" w:space="0" w:color="auto"/>
              <w:left w:val="single" w:sz="4" w:space="0" w:color="auto"/>
              <w:bottom w:val="single" w:sz="4" w:space="0" w:color="auto"/>
              <w:right w:val="single" w:sz="4" w:space="0" w:color="auto"/>
            </w:tcBorders>
          </w:tcPr>
          <w:p w14:paraId="63F023BF" w14:textId="77777777" w:rsidR="005531A3" w:rsidRPr="003B45B3" w:rsidRDefault="005531A3" w:rsidP="00B50FD4">
            <w:pPr>
              <w:pStyle w:val="TAH"/>
              <w:rPr>
                <w:lang w:eastAsia="zh-CN"/>
              </w:rPr>
            </w:pPr>
            <w:r>
              <w:rPr>
                <w:rFonts w:hint="eastAsia"/>
                <w:lang w:eastAsia="zh-CN"/>
              </w:rPr>
              <w:t>10</w:t>
            </w:r>
          </w:p>
        </w:tc>
        <w:tc>
          <w:tcPr>
            <w:tcW w:w="517" w:type="dxa"/>
            <w:tcBorders>
              <w:top w:val="single" w:sz="4" w:space="0" w:color="auto"/>
              <w:left w:val="single" w:sz="4" w:space="0" w:color="auto"/>
              <w:bottom w:val="single" w:sz="4" w:space="0" w:color="auto"/>
              <w:right w:val="single" w:sz="4" w:space="0" w:color="auto"/>
            </w:tcBorders>
          </w:tcPr>
          <w:p w14:paraId="0E985432" w14:textId="77777777" w:rsidR="005531A3" w:rsidRPr="003B45B3" w:rsidRDefault="005531A3" w:rsidP="00B50FD4">
            <w:pPr>
              <w:pStyle w:val="TAH"/>
              <w:rPr>
                <w:lang w:eastAsia="zh-CN"/>
              </w:rPr>
            </w:pPr>
            <w:r>
              <w:rPr>
                <w:rFonts w:hint="eastAsia"/>
                <w:lang w:eastAsia="zh-CN"/>
              </w:rPr>
              <w:t>11</w:t>
            </w:r>
          </w:p>
        </w:tc>
        <w:tc>
          <w:tcPr>
            <w:tcW w:w="516" w:type="dxa"/>
            <w:tcBorders>
              <w:top w:val="single" w:sz="4" w:space="0" w:color="auto"/>
              <w:left w:val="single" w:sz="4" w:space="0" w:color="auto"/>
              <w:bottom w:val="single" w:sz="4" w:space="0" w:color="auto"/>
              <w:right w:val="single" w:sz="4" w:space="0" w:color="auto"/>
            </w:tcBorders>
          </w:tcPr>
          <w:p w14:paraId="04E2B4AB" w14:textId="77777777" w:rsidR="005531A3" w:rsidRPr="003B45B3" w:rsidRDefault="005531A3" w:rsidP="00B50FD4">
            <w:pPr>
              <w:pStyle w:val="TAH"/>
              <w:rPr>
                <w:lang w:eastAsia="zh-CN"/>
              </w:rPr>
            </w:pPr>
            <w:r>
              <w:rPr>
                <w:rFonts w:hint="eastAsia"/>
                <w:lang w:eastAsia="zh-CN"/>
              </w:rPr>
              <w:t>12</w:t>
            </w:r>
          </w:p>
        </w:tc>
        <w:tc>
          <w:tcPr>
            <w:tcW w:w="517" w:type="dxa"/>
            <w:tcBorders>
              <w:top w:val="single" w:sz="4" w:space="0" w:color="auto"/>
              <w:left w:val="single" w:sz="4" w:space="0" w:color="auto"/>
              <w:bottom w:val="single" w:sz="4" w:space="0" w:color="auto"/>
              <w:right w:val="single" w:sz="4" w:space="0" w:color="auto"/>
            </w:tcBorders>
          </w:tcPr>
          <w:p w14:paraId="0839C7EF" w14:textId="77777777" w:rsidR="005531A3" w:rsidRPr="003B45B3" w:rsidRDefault="005531A3" w:rsidP="00B50FD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B7DE10" w14:textId="77777777" w:rsidR="005531A3" w:rsidRPr="003B45B3" w:rsidRDefault="005531A3" w:rsidP="00B50FD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CED52B" w14:textId="77777777" w:rsidR="005531A3" w:rsidRPr="003B45B3" w:rsidRDefault="005531A3" w:rsidP="00B50FD4">
            <w:pPr>
              <w:pStyle w:val="TAH"/>
              <w:rPr>
                <w:lang w:eastAsia="zh-CN"/>
              </w:rPr>
            </w:pPr>
          </w:p>
        </w:tc>
      </w:tr>
      <w:tr w:rsidR="005531A3" w:rsidRPr="003B45B3" w14:paraId="20B302C4" w14:textId="77777777" w:rsidTr="00B50FD4">
        <w:tc>
          <w:tcPr>
            <w:tcW w:w="1038" w:type="dxa"/>
            <w:tcBorders>
              <w:top w:val="single" w:sz="4" w:space="0" w:color="auto"/>
              <w:left w:val="single" w:sz="4" w:space="0" w:color="auto"/>
              <w:bottom w:val="single" w:sz="4" w:space="0" w:color="auto"/>
              <w:right w:val="single" w:sz="4" w:space="0" w:color="auto"/>
            </w:tcBorders>
          </w:tcPr>
          <w:p w14:paraId="4CE9280C" w14:textId="77777777" w:rsidR="005531A3" w:rsidRPr="003B45B3" w:rsidRDefault="005531A3" w:rsidP="00B50FD4">
            <w:pPr>
              <w:pStyle w:val="TAH"/>
              <w:rPr>
                <w:lang w:eastAsia="zh-CN"/>
              </w:rPr>
            </w:pPr>
            <w:bookmarkStart w:id="13" w:name="MCCQCTEMPBM_00000032"/>
            <w:r>
              <w:rPr>
                <w:rFonts w:hint="eastAsia"/>
                <w:lang w:eastAsia="zh-CN"/>
              </w:rPr>
              <w:t>1</w:t>
            </w:r>
          </w:p>
        </w:tc>
        <w:tc>
          <w:tcPr>
            <w:tcW w:w="516" w:type="dxa"/>
            <w:tcBorders>
              <w:top w:val="single" w:sz="4" w:space="0" w:color="auto"/>
              <w:left w:val="single" w:sz="4" w:space="0" w:color="auto"/>
              <w:bottom w:val="single" w:sz="4" w:space="0" w:color="auto"/>
              <w:right w:val="single" w:sz="4" w:space="0" w:color="auto"/>
            </w:tcBorders>
          </w:tcPr>
          <w:p w14:paraId="27B24341" w14:textId="77777777" w:rsidR="005531A3" w:rsidRPr="003B45B3" w:rsidRDefault="005531A3" w:rsidP="00B50FD4">
            <w:pPr>
              <w:pStyle w:val="TAC"/>
              <w:rPr>
                <w:lang w:eastAsia="zh-CN"/>
              </w:rPr>
            </w:pPr>
            <w:r w:rsidRPr="0012259E">
              <w:t>X</w:t>
            </w:r>
          </w:p>
        </w:tc>
        <w:tc>
          <w:tcPr>
            <w:tcW w:w="517" w:type="dxa"/>
            <w:tcBorders>
              <w:top w:val="single" w:sz="4" w:space="0" w:color="auto"/>
              <w:left w:val="single" w:sz="4" w:space="0" w:color="auto"/>
              <w:bottom w:val="single" w:sz="4" w:space="0" w:color="auto"/>
              <w:right w:val="single" w:sz="4" w:space="0" w:color="auto"/>
            </w:tcBorders>
          </w:tcPr>
          <w:p w14:paraId="7CCAE7D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F2DB53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78D03B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D4B1C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B472B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6A1870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DC632B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949D8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6B1D7B" w14:textId="08C9B9B5" w:rsidR="005531A3" w:rsidRPr="003B45B3" w:rsidRDefault="005531A3" w:rsidP="00B50FD4">
            <w:pPr>
              <w:pStyle w:val="TAC"/>
              <w:rPr>
                <w:lang w:eastAsia="zh-CN"/>
              </w:rPr>
            </w:pPr>
            <w:ins w:id="14" w:author="Richárd Bátorfi" w:date="2022-05-02T15:30:00Z">
              <w:r>
                <w:rPr>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4756B35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2A677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D04B2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DFC18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10F3D64" w14:textId="77777777" w:rsidR="005531A3" w:rsidRPr="003B45B3" w:rsidRDefault="005531A3" w:rsidP="00B50FD4">
            <w:pPr>
              <w:pStyle w:val="TAC"/>
              <w:rPr>
                <w:lang w:eastAsia="zh-CN"/>
              </w:rPr>
            </w:pPr>
          </w:p>
        </w:tc>
      </w:tr>
      <w:tr w:rsidR="005531A3" w:rsidRPr="003B45B3" w14:paraId="49486EB3" w14:textId="77777777" w:rsidTr="00B50FD4">
        <w:tc>
          <w:tcPr>
            <w:tcW w:w="1038" w:type="dxa"/>
            <w:tcBorders>
              <w:top w:val="single" w:sz="4" w:space="0" w:color="auto"/>
              <w:left w:val="single" w:sz="4" w:space="0" w:color="auto"/>
              <w:bottom w:val="single" w:sz="4" w:space="0" w:color="auto"/>
              <w:right w:val="single" w:sz="4" w:space="0" w:color="auto"/>
            </w:tcBorders>
          </w:tcPr>
          <w:p w14:paraId="0E7DE017" w14:textId="77777777" w:rsidR="005531A3" w:rsidRPr="003B45B3" w:rsidRDefault="005531A3" w:rsidP="00B50FD4">
            <w:pPr>
              <w:pStyle w:val="TAH"/>
              <w:rPr>
                <w:lang w:eastAsia="zh-CN"/>
              </w:rPr>
            </w:pPr>
            <w:r>
              <w:rPr>
                <w:rFonts w:hint="eastAsia"/>
                <w:lang w:eastAsia="zh-CN"/>
              </w:rPr>
              <w:t>2</w:t>
            </w:r>
          </w:p>
        </w:tc>
        <w:tc>
          <w:tcPr>
            <w:tcW w:w="516" w:type="dxa"/>
            <w:tcBorders>
              <w:top w:val="single" w:sz="4" w:space="0" w:color="auto"/>
              <w:left w:val="single" w:sz="4" w:space="0" w:color="auto"/>
              <w:bottom w:val="single" w:sz="4" w:space="0" w:color="auto"/>
              <w:right w:val="single" w:sz="4" w:space="0" w:color="auto"/>
            </w:tcBorders>
          </w:tcPr>
          <w:p w14:paraId="0E0A7F64" w14:textId="77777777" w:rsidR="005531A3" w:rsidRPr="003B45B3" w:rsidRDefault="005531A3" w:rsidP="00B50FD4">
            <w:pPr>
              <w:pStyle w:val="TAC"/>
              <w:rPr>
                <w:lang w:eastAsia="zh-CN"/>
              </w:rPr>
            </w:pPr>
            <w:r w:rsidRPr="0012259E">
              <w:t>X</w:t>
            </w:r>
          </w:p>
        </w:tc>
        <w:tc>
          <w:tcPr>
            <w:tcW w:w="517" w:type="dxa"/>
            <w:tcBorders>
              <w:top w:val="single" w:sz="4" w:space="0" w:color="auto"/>
              <w:left w:val="single" w:sz="4" w:space="0" w:color="auto"/>
              <w:bottom w:val="single" w:sz="4" w:space="0" w:color="auto"/>
              <w:right w:val="single" w:sz="4" w:space="0" w:color="auto"/>
            </w:tcBorders>
          </w:tcPr>
          <w:p w14:paraId="43C5D92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8294F85"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3DC4F5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DBEAD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CDCD3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479CC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055CB7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66C74C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C88BC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A7EFF8"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EADD54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DC235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144A7E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1EB41CE" w14:textId="77777777" w:rsidR="005531A3" w:rsidRPr="003B45B3" w:rsidRDefault="005531A3" w:rsidP="00B50FD4">
            <w:pPr>
              <w:pStyle w:val="TAC"/>
              <w:rPr>
                <w:lang w:eastAsia="zh-CN"/>
              </w:rPr>
            </w:pPr>
          </w:p>
        </w:tc>
      </w:tr>
      <w:tr w:rsidR="005531A3" w:rsidRPr="003B45B3" w14:paraId="7C858985" w14:textId="77777777" w:rsidTr="00B50FD4">
        <w:tc>
          <w:tcPr>
            <w:tcW w:w="1038" w:type="dxa"/>
            <w:tcBorders>
              <w:top w:val="single" w:sz="4" w:space="0" w:color="auto"/>
              <w:left w:val="single" w:sz="4" w:space="0" w:color="auto"/>
              <w:bottom w:val="single" w:sz="4" w:space="0" w:color="auto"/>
              <w:right w:val="single" w:sz="4" w:space="0" w:color="auto"/>
            </w:tcBorders>
          </w:tcPr>
          <w:p w14:paraId="7ACBB452" w14:textId="77777777" w:rsidR="005531A3" w:rsidRPr="003B45B3" w:rsidRDefault="005531A3" w:rsidP="00B50FD4">
            <w:pPr>
              <w:pStyle w:val="TAH"/>
              <w:rPr>
                <w:lang w:eastAsia="zh-CN"/>
              </w:rPr>
            </w:pPr>
            <w:r>
              <w:rPr>
                <w:rFonts w:hint="eastAsia"/>
                <w:lang w:eastAsia="zh-CN"/>
              </w:rPr>
              <w:t>3</w:t>
            </w:r>
          </w:p>
        </w:tc>
        <w:tc>
          <w:tcPr>
            <w:tcW w:w="516" w:type="dxa"/>
            <w:tcBorders>
              <w:top w:val="single" w:sz="4" w:space="0" w:color="auto"/>
              <w:left w:val="single" w:sz="4" w:space="0" w:color="auto"/>
              <w:bottom w:val="single" w:sz="4" w:space="0" w:color="auto"/>
              <w:right w:val="single" w:sz="4" w:space="0" w:color="auto"/>
            </w:tcBorders>
          </w:tcPr>
          <w:p w14:paraId="73D1B22F"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4EADB3C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D6B920"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088E6A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0663F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61B3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BF5CE8"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15C0C2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4AB57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1F8D5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97DFBA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12B0BB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6DE04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141A10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CAEA26" w14:textId="77777777" w:rsidR="005531A3" w:rsidRPr="003B45B3" w:rsidRDefault="005531A3" w:rsidP="00B50FD4">
            <w:pPr>
              <w:pStyle w:val="TAC"/>
              <w:rPr>
                <w:lang w:eastAsia="zh-CN"/>
              </w:rPr>
            </w:pPr>
          </w:p>
        </w:tc>
      </w:tr>
      <w:tr w:rsidR="005531A3" w:rsidRPr="003B45B3" w14:paraId="13649AD6" w14:textId="77777777" w:rsidTr="00B50FD4">
        <w:tc>
          <w:tcPr>
            <w:tcW w:w="1038" w:type="dxa"/>
            <w:tcBorders>
              <w:top w:val="single" w:sz="4" w:space="0" w:color="auto"/>
              <w:left w:val="single" w:sz="4" w:space="0" w:color="auto"/>
              <w:bottom w:val="single" w:sz="4" w:space="0" w:color="auto"/>
              <w:right w:val="single" w:sz="4" w:space="0" w:color="auto"/>
            </w:tcBorders>
          </w:tcPr>
          <w:p w14:paraId="29F9B731" w14:textId="77777777" w:rsidR="005531A3" w:rsidRPr="003B45B3" w:rsidRDefault="005531A3" w:rsidP="00B50FD4">
            <w:pPr>
              <w:pStyle w:val="TAH"/>
              <w:rPr>
                <w:lang w:eastAsia="zh-CN"/>
              </w:rPr>
            </w:pPr>
            <w:r>
              <w:rPr>
                <w:rFonts w:hint="eastAsia"/>
                <w:lang w:eastAsia="zh-CN"/>
              </w:rPr>
              <w:t>4</w:t>
            </w:r>
          </w:p>
        </w:tc>
        <w:tc>
          <w:tcPr>
            <w:tcW w:w="516" w:type="dxa"/>
            <w:tcBorders>
              <w:top w:val="single" w:sz="4" w:space="0" w:color="auto"/>
              <w:left w:val="single" w:sz="4" w:space="0" w:color="auto"/>
              <w:bottom w:val="single" w:sz="4" w:space="0" w:color="auto"/>
              <w:right w:val="single" w:sz="4" w:space="0" w:color="auto"/>
            </w:tcBorders>
          </w:tcPr>
          <w:p w14:paraId="6BF5A0A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20F5F1"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1087FF4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C595A1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E2755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BC083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93BA4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25E650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57781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A6F8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9540E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0E8509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B69575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47DF2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488008" w14:textId="77777777" w:rsidR="005531A3" w:rsidRPr="003B45B3" w:rsidRDefault="005531A3" w:rsidP="00B50FD4">
            <w:pPr>
              <w:pStyle w:val="TAC"/>
              <w:rPr>
                <w:lang w:eastAsia="zh-CN"/>
              </w:rPr>
            </w:pPr>
          </w:p>
        </w:tc>
      </w:tr>
      <w:tr w:rsidR="005531A3" w:rsidRPr="003B45B3" w14:paraId="65F06BEB" w14:textId="77777777" w:rsidTr="00B50FD4">
        <w:tc>
          <w:tcPr>
            <w:tcW w:w="1038" w:type="dxa"/>
            <w:tcBorders>
              <w:top w:val="single" w:sz="4" w:space="0" w:color="auto"/>
              <w:left w:val="single" w:sz="4" w:space="0" w:color="auto"/>
              <w:bottom w:val="single" w:sz="4" w:space="0" w:color="auto"/>
              <w:right w:val="single" w:sz="4" w:space="0" w:color="auto"/>
            </w:tcBorders>
          </w:tcPr>
          <w:p w14:paraId="1594B4C0" w14:textId="77777777" w:rsidR="005531A3" w:rsidRPr="003B45B3" w:rsidRDefault="005531A3" w:rsidP="00B50FD4">
            <w:pPr>
              <w:pStyle w:val="TAH"/>
              <w:rPr>
                <w:lang w:eastAsia="zh-CN"/>
              </w:rPr>
            </w:pPr>
            <w:r>
              <w:rPr>
                <w:rFonts w:hint="eastAsia"/>
                <w:lang w:eastAsia="zh-CN"/>
              </w:rPr>
              <w:t>5</w:t>
            </w:r>
          </w:p>
        </w:tc>
        <w:tc>
          <w:tcPr>
            <w:tcW w:w="516" w:type="dxa"/>
            <w:tcBorders>
              <w:top w:val="single" w:sz="4" w:space="0" w:color="auto"/>
              <w:left w:val="single" w:sz="4" w:space="0" w:color="auto"/>
              <w:bottom w:val="single" w:sz="4" w:space="0" w:color="auto"/>
              <w:right w:val="single" w:sz="4" w:space="0" w:color="auto"/>
            </w:tcBorders>
          </w:tcPr>
          <w:p w14:paraId="04E6D54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6911974"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278A390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CB9A83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97813E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A1A7B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AAB127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FF0E91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82A69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E1B472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786553F"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781522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39EDE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6865D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171E40" w14:textId="77777777" w:rsidR="005531A3" w:rsidRPr="003B45B3" w:rsidRDefault="005531A3" w:rsidP="00B50FD4">
            <w:pPr>
              <w:pStyle w:val="TAC"/>
              <w:rPr>
                <w:lang w:eastAsia="zh-CN"/>
              </w:rPr>
            </w:pPr>
          </w:p>
        </w:tc>
      </w:tr>
      <w:tr w:rsidR="005531A3" w:rsidRPr="003B45B3" w14:paraId="206A64CB" w14:textId="77777777" w:rsidTr="00B50FD4">
        <w:tc>
          <w:tcPr>
            <w:tcW w:w="1038" w:type="dxa"/>
            <w:tcBorders>
              <w:top w:val="single" w:sz="4" w:space="0" w:color="auto"/>
              <w:left w:val="single" w:sz="4" w:space="0" w:color="auto"/>
              <w:bottom w:val="single" w:sz="4" w:space="0" w:color="auto"/>
              <w:right w:val="single" w:sz="4" w:space="0" w:color="auto"/>
            </w:tcBorders>
          </w:tcPr>
          <w:p w14:paraId="5368FB13" w14:textId="77777777" w:rsidR="005531A3" w:rsidRPr="003B45B3" w:rsidRDefault="005531A3" w:rsidP="00B50FD4">
            <w:pPr>
              <w:pStyle w:val="TAH"/>
              <w:rPr>
                <w:lang w:eastAsia="zh-CN"/>
              </w:rPr>
            </w:pPr>
            <w:r>
              <w:rPr>
                <w:rFonts w:hint="eastAsia"/>
                <w:lang w:eastAsia="zh-CN"/>
              </w:rPr>
              <w:t>6</w:t>
            </w:r>
          </w:p>
        </w:tc>
        <w:tc>
          <w:tcPr>
            <w:tcW w:w="516" w:type="dxa"/>
            <w:tcBorders>
              <w:top w:val="single" w:sz="4" w:space="0" w:color="auto"/>
              <w:left w:val="single" w:sz="4" w:space="0" w:color="auto"/>
              <w:bottom w:val="single" w:sz="4" w:space="0" w:color="auto"/>
              <w:right w:val="single" w:sz="4" w:space="0" w:color="auto"/>
            </w:tcBorders>
          </w:tcPr>
          <w:p w14:paraId="7D74E68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BCFF6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59F8A34"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6485E10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16B83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A5D45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CF2C6C"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7E814E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76004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F5D6B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3B47C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93C9B1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15C0D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E9457B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F4FBBE" w14:textId="77777777" w:rsidR="005531A3" w:rsidRPr="003B45B3" w:rsidRDefault="005531A3" w:rsidP="00B50FD4">
            <w:pPr>
              <w:pStyle w:val="TAC"/>
              <w:rPr>
                <w:lang w:eastAsia="zh-CN"/>
              </w:rPr>
            </w:pPr>
          </w:p>
        </w:tc>
      </w:tr>
      <w:tr w:rsidR="005531A3" w:rsidRPr="003B45B3" w14:paraId="7BD95543" w14:textId="77777777" w:rsidTr="00B50FD4">
        <w:tc>
          <w:tcPr>
            <w:tcW w:w="1038" w:type="dxa"/>
            <w:tcBorders>
              <w:top w:val="single" w:sz="4" w:space="0" w:color="auto"/>
              <w:left w:val="single" w:sz="4" w:space="0" w:color="auto"/>
              <w:bottom w:val="single" w:sz="4" w:space="0" w:color="auto"/>
              <w:right w:val="single" w:sz="4" w:space="0" w:color="auto"/>
            </w:tcBorders>
          </w:tcPr>
          <w:p w14:paraId="2CA97F23" w14:textId="77777777" w:rsidR="005531A3" w:rsidRPr="003B45B3" w:rsidRDefault="005531A3" w:rsidP="00B50FD4">
            <w:pPr>
              <w:pStyle w:val="TAH"/>
              <w:rPr>
                <w:lang w:eastAsia="zh-CN"/>
              </w:rPr>
            </w:pPr>
            <w:r>
              <w:rPr>
                <w:rFonts w:hint="eastAsia"/>
                <w:lang w:eastAsia="zh-CN"/>
              </w:rPr>
              <w:t>7</w:t>
            </w:r>
          </w:p>
        </w:tc>
        <w:tc>
          <w:tcPr>
            <w:tcW w:w="516" w:type="dxa"/>
            <w:tcBorders>
              <w:top w:val="single" w:sz="4" w:space="0" w:color="auto"/>
              <w:left w:val="single" w:sz="4" w:space="0" w:color="auto"/>
              <w:bottom w:val="single" w:sz="4" w:space="0" w:color="auto"/>
              <w:right w:val="single" w:sz="4" w:space="0" w:color="auto"/>
            </w:tcBorders>
          </w:tcPr>
          <w:p w14:paraId="7D7F2ED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333DE3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E1D3F4"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3D8D12E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1B0AE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07DF15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A19ED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5580D3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DFF4EF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855A1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DDB74F"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8CE504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E99F8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6992C9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50B269" w14:textId="77777777" w:rsidR="005531A3" w:rsidRPr="003B45B3" w:rsidRDefault="005531A3" w:rsidP="00B50FD4">
            <w:pPr>
              <w:pStyle w:val="TAC"/>
              <w:rPr>
                <w:lang w:eastAsia="zh-CN"/>
              </w:rPr>
            </w:pPr>
          </w:p>
        </w:tc>
      </w:tr>
      <w:tr w:rsidR="005531A3" w:rsidRPr="003B45B3" w14:paraId="3A28AC0F" w14:textId="77777777" w:rsidTr="00B50FD4">
        <w:tc>
          <w:tcPr>
            <w:tcW w:w="1038" w:type="dxa"/>
            <w:tcBorders>
              <w:top w:val="single" w:sz="4" w:space="0" w:color="auto"/>
              <w:left w:val="single" w:sz="4" w:space="0" w:color="auto"/>
              <w:bottom w:val="single" w:sz="4" w:space="0" w:color="auto"/>
              <w:right w:val="single" w:sz="4" w:space="0" w:color="auto"/>
            </w:tcBorders>
          </w:tcPr>
          <w:p w14:paraId="5BA8D37D" w14:textId="77777777" w:rsidR="005531A3" w:rsidRPr="003B45B3" w:rsidRDefault="005531A3" w:rsidP="00B50FD4">
            <w:pPr>
              <w:pStyle w:val="TAH"/>
              <w:rPr>
                <w:lang w:eastAsia="zh-CN"/>
              </w:rPr>
            </w:pPr>
            <w:r>
              <w:rPr>
                <w:rFonts w:hint="eastAsia"/>
                <w:lang w:eastAsia="zh-CN"/>
              </w:rPr>
              <w:t>8</w:t>
            </w:r>
          </w:p>
        </w:tc>
        <w:tc>
          <w:tcPr>
            <w:tcW w:w="516" w:type="dxa"/>
            <w:tcBorders>
              <w:top w:val="single" w:sz="4" w:space="0" w:color="auto"/>
              <w:left w:val="single" w:sz="4" w:space="0" w:color="auto"/>
              <w:bottom w:val="single" w:sz="4" w:space="0" w:color="auto"/>
              <w:right w:val="single" w:sz="4" w:space="0" w:color="auto"/>
            </w:tcBorders>
          </w:tcPr>
          <w:p w14:paraId="76C64ED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0CB14D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9EBB028"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61D1DAE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AC6B66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4FED3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4B935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35F89C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6759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B49B59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C7266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4186BF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F2F84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F2BF7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C8105D" w14:textId="77777777" w:rsidR="005531A3" w:rsidRPr="003B45B3" w:rsidRDefault="005531A3" w:rsidP="00B50FD4">
            <w:pPr>
              <w:pStyle w:val="TAC"/>
              <w:rPr>
                <w:lang w:eastAsia="zh-CN"/>
              </w:rPr>
            </w:pPr>
          </w:p>
        </w:tc>
      </w:tr>
      <w:bookmarkEnd w:id="13"/>
      <w:tr w:rsidR="005531A3" w:rsidRPr="003B45B3" w14:paraId="17E24CD8" w14:textId="77777777" w:rsidTr="00B50FD4">
        <w:tc>
          <w:tcPr>
            <w:tcW w:w="1038" w:type="dxa"/>
            <w:tcBorders>
              <w:top w:val="single" w:sz="4" w:space="0" w:color="auto"/>
              <w:left w:val="single" w:sz="4" w:space="0" w:color="auto"/>
              <w:bottom w:val="single" w:sz="4" w:space="0" w:color="auto"/>
              <w:right w:val="single" w:sz="4" w:space="0" w:color="auto"/>
            </w:tcBorders>
          </w:tcPr>
          <w:p w14:paraId="455D810F" w14:textId="77777777" w:rsidR="005531A3" w:rsidRDefault="005531A3" w:rsidP="00B50FD4">
            <w:pPr>
              <w:pStyle w:val="TAH"/>
              <w:rPr>
                <w:lang w:eastAsia="zh-CN"/>
              </w:rPr>
            </w:pPr>
            <w:r>
              <w:rPr>
                <w:rFonts w:hint="eastAsia"/>
                <w:lang w:eastAsia="zh-CN"/>
              </w:rPr>
              <w:t>9</w:t>
            </w:r>
          </w:p>
        </w:tc>
        <w:tc>
          <w:tcPr>
            <w:tcW w:w="516" w:type="dxa"/>
            <w:tcBorders>
              <w:top w:val="single" w:sz="4" w:space="0" w:color="auto"/>
              <w:left w:val="single" w:sz="4" w:space="0" w:color="auto"/>
              <w:bottom w:val="single" w:sz="4" w:space="0" w:color="auto"/>
              <w:right w:val="single" w:sz="4" w:space="0" w:color="auto"/>
            </w:tcBorders>
          </w:tcPr>
          <w:p w14:paraId="2F2CEC7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78B77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245F4C"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2968D07C" w14:textId="77777777" w:rsidR="005531A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12F1C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D212C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26E13D"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E9BBA8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50817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82E48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86016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DEFED7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7682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7EAA3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753E0C1" w14:textId="77777777" w:rsidR="005531A3" w:rsidRPr="003B45B3" w:rsidRDefault="005531A3" w:rsidP="00B50FD4">
            <w:pPr>
              <w:pStyle w:val="TAC"/>
              <w:rPr>
                <w:lang w:eastAsia="zh-CN"/>
              </w:rPr>
            </w:pPr>
          </w:p>
        </w:tc>
      </w:tr>
      <w:tr w:rsidR="005531A3" w:rsidRPr="003B45B3" w14:paraId="0646C886" w14:textId="77777777" w:rsidTr="00B50FD4">
        <w:tc>
          <w:tcPr>
            <w:tcW w:w="1038" w:type="dxa"/>
            <w:tcBorders>
              <w:top w:val="single" w:sz="4" w:space="0" w:color="auto"/>
              <w:left w:val="single" w:sz="4" w:space="0" w:color="auto"/>
              <w:bottom w:val="single" w:sz="4" w:space="0" w:color="auto"/>
              <w:right w:val="single" w:sz="4" w:space="0" w:color="auto"/>
            </w:tcBorders>
          </w:tcPr>
          <w:p w14:paraId="5FAAB031" w14:textId="77777777" w:rsidR="005531A3" w:rsidRPr="003B45B3" w:rsidRDefault="005531A3" w:rsidP="00B50FD4">
            <w:pPr>
              <w:pStyle w:val="TAH"/>
              <w:rPr>
                <w:lang w:eastAsia="zh-CN"/>
              </w:rPr>
            </w:pPr>
            <w:r>
              <w:rPr>
                <w:rFonts w:hint="eastAsia"/>
                <w:lang w:eastAsia="zh-CN"/>
              </w:rPr>
              <w:t>10</w:t>
            </w:r>
          </w:p>
        </w:tc>
        <w:tc>
          <w:tcPr>
            <w:tcW w:w="516" w:type="dxa"/>
            <w:tcBorders>
              <w:top w:val="single" w:sz="4" w:space="0" w:color="auto"/>
              <w:left w:val="single" w:sz="4" w:space="0" w:color="auto"/>
              <w:bottom w:val="single" w:sz="4" w:space="0" w:color="auto"/>
              <w:right w:val="single" w:sz="4" w:space="0" w:color="auto"/>
            </w:tcBorders>
          </w:tcPr>
          <w:p w14:paraId="32362AB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11329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CF176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4C1EC57"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6E948D3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FB298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746406"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D2E27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EAB53F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C2177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0BAC38"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CDA8E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96BA4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74DEA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8DA02D" w14:textId="77777777" w:rsidR="005531A3" w:rsidRPr="003B45B3" w:rsidRDefault="005531A3" w:rsidP="00B50FD4">
            <w:pPr>
              <w:pStyle w:val="TAC"/>
              <w:rPr>
                <w:lang w:eastAsia="zh-CN"/>
              </w:rPr>
            </w:pPr>
          </w:p>
        </w:tc>
      </w:tr>
      <w:tr w:rsidR="005531A3" w:rsidRPr="003B45B3" w14:paraId="093898F1" w14:textId="77777777" w:rsidTr="00B50FD4">
        <w:tc>
          <w:tcPr>
            <w:tcW w:w="1038" w:type="dxa"/>
            <w:tcBorders>
              <w:top w:val="single" w:sz="4" w:space="0" w:color="auto"/>
              <w:left w:val="single" w:sz="4" w:space="0" w:color="auto"/>
              <w:bottom w:val="single" w:sz="4" w:space="0" w:color="auto"/>
              <w:right w:val="single" w:sz="4" w:space="0" w:color="auto"/>
            </w:tcBorders>
          </w:tcPr>
          <w:p w14:paraId="64877EEA" w14:textId="77777777" w:rsidR="005531A3" w:rsidRPr="003B45B3" w:rsidRDefault="005531A3" w:rsidP="00B50FD4">
            <w:pPr>
              <w:pStyle w:val="TAH"/>
              <w:rPr>
                <w:lang w:eastAsia="zh-CN"/>
              </w:rPr>
            </w:pPr>
            <w:r>
              <w:rPr>
                <w:rFonts w:hint="eastAsia"/>
                <w:lang w:eastAsia="zh-CN"/>
              </w:rPr>
              <w:t>11</w:t>
            </w:r>
          </w:p>
        </w:tc>
        <w:tc>
          <w:tcPr>
            <w:tcW w:w="516" w:type="dxa"/>
            <w:tcBorders>
              <w:top w:val="single" w:sz="4" w:space="0" w:color="auto"/>
              <w:left w:val="single" w:sz="4" w:space="0" w:color="auto"/>
              <w:bottom w:val="single" w:sz="4" w:space="0" w:color="auto"/>
              <w:right w:val="single" w:sz="4" w:space="0" w:color="auto"/>
            </w:tcBorders>
          </w:tcPr>
          <w:p w14:paraId="3D1CC6B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00A0B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236453"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3CCB30C"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7EFDA69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ED5A9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B8CAB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344A38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B4105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8261D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F11A7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8908C5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64A1E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A4BD0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F50E76" w14:textId="77777777" w:rsidR="005531A3" w:rsidRPr="003B45B3" w:rsidRDefault="005531A3" w:rsidP="00B50FD4">
            <w:pPr>
              <w:pStyle w:val="TAC"/>
              <w:rPr>
                <w:lang w:eastAsia="zh-CN"/>
              </w:rPr>
            </w:pPr>
          </w:p>
        </w:tc>
      </w:tr>
      <w:tr w:rsidR="005531A3" w:rsidRPr="003B45B3" w14:paraId="080B73AD" w14:textId="77777777" w:rsidTr="00B50FD4">
        <w:tc>
          <w:tcPr>
            <w:tcW w:w="1038" w:type="dxa"/>
            <w:tcBorders>
              <w:top w:val="single" w:sz="4" w:space="0" w:color="auto"/>
              <w:left w:val="single" w:sz="4" w:space="0" w:color="auto"/>
              <w:bottom w:val="single" w:sz="4" w:space="0" w:color="auto"/>
              <w:right w:val="single" w:sz="4" w:space="0" w:color="auto"/>
            </w:tcBorders>
          </w:tcPr>
          <w:p w14:paraId="5B500162" w14:textId="77777777" w:rsidR="005531A3" w:rsidRPr="003B45B3" w:rsidRDefault="005531A3" w:rsidP="00B50FD4">
            <w:pPr>
              <w:pStyle w:val="TAH"/>
              <w:rPr>
                <w:lang w:eastAsia="zh-CN"/>
              </w:rPr>
            </w:pPr>
            <w:r>
              <w:rPr>
                <w:rFonts w:hint="eastAsia"/>
                <w:lang w:eastAsia="zh-CN"/>
              </w:rPr>
              <w:t>12</w:t>
            </w:r>
          </w:p>
        </w:tc>
        <w:tc>
          <w:tcPr>
            <w:tcW w:w="516" w:type="dxa"/>
            <w:tcBorders>
              <w:top w:val="single" w:sz="4" w:space="0" w:color="auto"/>
              <w:left w:val="single" w:sz="4" w:space="0" w:color="auto"/>
              <w:bottom w:val="single" w:sz="4" w:space="0" w:color="auto"/>
              <w:right w:val="single" w:sz="4" w:space="0" w:color="auto"/>
            </w:tcBorders>
          </w:tcPr>
          <w:p w14:paraId="2751F06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809D8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27EC0F"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897AEC7"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3E18CC0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8580A2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8B2DD3"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A69CA7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886C9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7BB2D1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BD500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3B2F3E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42DD7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364F0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82BFF8" w14:textId="77777777" w:rsidR="005531A3" w:rsidRPr="003B45B3" w:rsidRDefault="005531A3" w:rsidP="00B50FD4">
            <w:pPr>
              <w:pStyle w:val="TAC"/>
              <w:rPr>
                <w:lang w:eastAsia="zh-CN"/>
              </w:rPr>
            </w:pPr>
          </w:p>
        </w:tc>
      </w:tr>
      <w:tr w:rsidR="005531A3" w:rsidRPr="003B45B3" w14:paraId="31FA9DD4" w14:textId="77777777" w:rsidTr="00B50FD4">
        <w:tc>
          <w:tcPr>
            <w:tcW w:w="1038" w:type="dxa"/>
            <w:tcBorders>
              <w:top w:val="single" w:sz="4" w:space="0" w:color="auto"/>
              <w:left w:val="single" w:sz="4" w:space="0" w:color="auto"/>
              <w:bottom w:val="single" w:sz="4" w:space="0" w:color="auto"/>
              <w:right w:val="single" w:sz="4" w:space="0" w:color="auto"/>
            </w:tcBorders>
          </w:tcPr>
          <w:p w14:paraId="3A615A83" w14:textId="77777777" w:rsidR="005531A3" w:rsidRPr="003B45B3" w:rsidRDefault="005531A3" w:rsidP="00B50FD4">
            <w:pPr>
              <w:pStyle w:val="TAH"/>
              <w:rPr>
                <w:lang w:eastAsia="zh-CN"/>
              </w:rPr>
            </w:pPr>
            <w:bookmarkStart w:id="15" w:name="MCCQCTEMPBM_00000033"/>
            <w:r>
              <w:rPr>
                <w:rFonts w:hint="eastAsia"/>
                <w:lang w:eastAsia="zh-CN"/>
              </w:rPr>
              <w:t>13</w:t>
            </w:r>
          </w:p>
        </w:tc>
        <w:tc>
          <w:tcPr>
            <w:tcW w:w="516" w:type="dxa"/>
            <w:tcBorders>
              <w:top w:val="single" w:sz="4" w:space="0" w:color="auto"/>
              <w:left w:val="single" w:sz="4" w:space="0" w:color="auto"/>
              <w:bottom w:val="single" w:sz="4" w:space="0" w:color="auto"/>
              <w:right w:val="single" w:sz="4" w:space="0" w:color="auto"/>
            </w:tcBorders>
          </w:tcPr>
          <w:p w14:paraId="43DA22F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27B38B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3C858C"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8DC325C"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6284DFD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8C34F1"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3D7C25E"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748483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B067AE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2A600D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57AAA3E"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DE1F59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096D55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83CC8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49B03A" w14:textId="77777777" w:rsidR="005531A3" w:rsidRPr="003B45B3" w:rsidRDefault="005531A3" w:rsidP="00B50FD4">
            <w:pPr>
              <w:pStyle w:val="TAC"/>
              <w:rPr>
                <w:lang w:eastAsia="zh-CN"/>
              </w:rPr>
            </w:pPr>
          </w:p>
        </w:tc>
      </w:tr>
      <w:tr w:rsidR="005531A3" w:rsidRPr="003B45B3" w14:paraId="024AF0D7" w14:textId="77777777" w:rsidTr="00B50FD4">
        <w:tc>
          <w:tcPr>
            <w:tcW w:w="1038" w:type="dxa"/>
            <w:tcBorders>
              <w:top w:val="single" w:sz="4" w:space="0" w:color="auto"/>
              <w:left w:val="single" w:sz="4" w:space="0" w:color="auto"/>
              <w:bottom w:val="single" w:sz="4" w:space="0" w:color="auto"/>
              <w:right w:val="single" w:sz="4" w:space="0" w:color="auto"/>
            </w:tcBorders>
          </w:tcPr>
          <w:p w14:paraId="7685921F" w14:textId="77777777" w:rsidR="005531A3" w:rsidRPr="003B45B3" w:rsidRDefault="005531A3" w:rsidP="00B50FD4">
            <w:pPr>
              <w:pStyle w:val="TAH"/>
              <w:rPr>
                <w:lang w:eastAsia="zh-CN"/>
              </w:rPr>
            </w:pPr>
            <w:bookmarkStart w:id="16" w:name="MCCQCTEMPBM_00000034"/>
            <w:bookmarkEnd w:id="15"/>
            <w:r>
              <w:rPr>
                <w:rFonts w:hint="eastAsia"/>
                <w:lang w:eastAsia="zh-CN"/>
              </w:rPr>
              <w:t>14</w:t>
            </w:r>
          </w:p>
        </w:tc>
        <w:tc>
          <w:tcPr>
            <w:tcW w:w="516" w:type="dxa"/>
            <w:tcBorders>
              <w:top w:val="single" w:sz="4" w:space="0" w:color="auto"/>
              <w:left w:val="single" w:sz="4" w:space="0" w:color="auto"/>
              <w:bottom w:val="single" w:sz="4" w:space="0" w:color="auto"/>
              <w:right w:val="single" w:sz="4" w:space="0" w:color="auto"/>
            </w:tcBorders>
          </w:tcPr>
          <w:p w14:paraId="7D43B3B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53128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FAC026"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8AA5C5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A5CDE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D9BFC9"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2D9F4ED3"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39FAF1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00D1FA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83639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916F1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76015F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373CD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262E1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C41448" w14:textId="77777777" w:rsidR="005531A3" w:rsidRPr="003B45B3" w:rsidRDefault="005531A3" w:rsidP="00B50FD4">
            <w:pPr>
              <w:pStyle w:val="TAC"/>
              <w:rPr>
                <w:lang w:eastAsia="zh-CN"/>
              </w:rPr>
            </w:pPr>
          </w:p>
        </w:tc>
      </w:tr>
      <w:tr w:rsidR="005531A3" w:rsidRPr="003B45B3" w14:paraId="17BF98D7" w14:textId="77777777" w:rsidTr="00B50FD4">
        <w:tc>
          <w:tcPr>
            <w:tcW w:w="1038" w:type="dxa"/>
            <w:tcBorders>
              <w:top w:val="single" w:sz="4" w:space="0" w:color="auto"/>
              <w:left w:val="single" w:sz="4" w:space="0" w:color="auto"/>
              <w:bottom w:val="single" w:sz="4" w:space="0" w:color="auto"/>
              <w:right w:val="single" w:sz="4" w:space="0" w:color="auto"/>
            </w:tcBorders>
          </w:tcPr>
          <w:p w14:paraId="1006240D" w14:textId="77777777" w:rsidR="005531A3" w:rsidRPr="003B45B3" w:rsidRDefault="005531A3" w:rsidP="00B50FD4">
            <w:pPr>
              <w:pStyle w:val="TAH"/>
              <w:rPr>
                <w:lang w:eastAsia="zh-CN"/>
              </w:rPr>
            </w:pPr>
            <w:bookmarkStart w:id="17" w:name="MCCQCTEMPBM_00000035"/>
            <w:bookmarkEnd w:id="16"/>
            <w:r>
              <w:rPr>
                <w:rFonts w:hint="eastAsia"/>
                <w:lang w:eastAsia="zh-CN"/>
              </w:rPr>
              <w:t>15</w:t>
            </w:r>
          </w:p>
        </w:tc>
        <w:tc>
          <w:tcPr>
            <w:tcW w:w="516" w:type="dxa"/>
            <w:tcBorders>
              <w:top w:val="single" w:sz="4" w:space="0" w:color="auto"/>
              <w:left w:val="single" w:sz="4" w:space="0" w:color="auto"/>
              <w:bottom w:val="single" w:sz="4" w:space="0" w:color="auto"/>
              <w:right w:val="single" w:sz="4" w:space="0" w:color="auto"/>
            </w:tcBorders>
          </w:tcPr>
          <w:p w14:paraId="56A1C63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3D0A8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C90CB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AF9D37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32A0A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A48E18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00FC38"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25D8B3B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72E58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DCE79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ACE9B0"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08DE55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A53EA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61A85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850938" w14:textId="77777777" w:rsidR="005531A3" w:rsidRPr="003B45B3" w:rsidRDefault="005531A3" w:rsidP="00B50FD4">
            <w:pPr>
              <w:pStyle w:val="TAC"/>
              <w:rPr>
                <w:lang w:eastAsia="zh-CN"/>
              </w:rPr>
            </w:pPr>
          </w:p>
        </w:tc>
      </w:tr>
      <w:tr w:rsidR="005531A3" w:rsidRPr="003B45B3" w14:paraId="6DC3E999" w14:textId="77777777" w:rsidTr="00B50FD4">
        <w:tc>
          <w:tcPr>
            <w:tcW w:w="1038" w:type="dxa"/>
            <w:tcBorders>
              <w:top w:val="single" w:sz="4" w:space="0" w:color="auto"/>
              <w:left w:val="single" w:sz="4" w:space="0" w:color="auto"/>
              <w:bottom w:val="single" w:sz="4" w:space="0" w:color="auto"/>
              <w:right w:val="single" w:sz="4" w:space="0" w:color="auto"/>
            </w:tcBorders>
          </w:tcPr>
          <w:p w14:paraId="2C572E5F" w14:textId="77777777" w:rsidR="005531A3" w:rsidRPr="003B45B3" w:rsidRDefault="005531A3" w:rsidP="00B50FD4">
            <w:pPr>
              <w:pStyle w:val="TAH"/>
              <w:rPr>
                <w:lang w:eastAsia="zh-CN"/>
              </w:rPr>
            </w:pPr>
            <w:bookmarkStart w:id="18" w:name="MCCQCTEMPBM_00000036"/>
            <w:bookmarkEnd w:id="17"/>
            <w:r>
              <w:rPr>
                <w:rFonts w:hint="eastAsia"/>
                <w:lang w:eastAsia="zh-CN"/>
              </w:rPr>
              <w:t>16</w:t>
            </w:r>
          </w:p>
        </w:tc>
        <w:tc>
          <w:tcPr>
            <w:tcW w:w="516" w:type="dxa"/>
            <w:tcBorders>
              <w:top w:val="single" w:sz="4" w:space="0" w:color="auto"/>
              <w:left w:val="single" w:sz="4" w:space="0" w:color="auto"/>
              <w:bottom w:val="single" w:sz="4" w:space="0" w:color="auto"/>
              <w:right w:val="single" w:sz="4" w:space="0" w:color="auto"/>
            </w:tcBorders>
          </w:tcPr>
          <w:p w14:paraId="279ACA2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4B0E1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6972B5"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262737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F4F48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15687E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A8C273"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7838703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836084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E7A5D1"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D1149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0100AF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81C0A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C9C55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A3F392" w14:textId="77777777" w:rsidR="005531A3" w:rsidRPr="003B45B3" w:rsidRDefault="005531A3" w:rsidP="00B50FD4">
            <w:pPr>
              <w:pStyle w:val="TAC"/>
              <w:rPr>
                <w:lang w:eastAsia="zh-CN"/>
              </w:rPr>
            </w:pPr>
          </w:p>
        </w:tc>
      </w:tr>
      <w:tr w:rsidR="005531A3" w:rsidRPr="003B45B3" w14:paraId="6ED34BC7" w14:textId="77777777" w:rsidTr="00B50FD4">
        <w:tc>
          <w:tcPr>
            <w:tcW w:w="1038" w:type="dxa"/>
            <w:tcBorders>
              <w:top w:val="single" w:sz="4" w:space="0" w:color="auto"/>
              <w:left w:val="single" w:sz="4" w:space="0" w:color="auto"/>
              <w:bottom w:val="single" w:sz="4" w:space="0" w:color="auto"/>
              <w:right w:val="single" w:sz="4" w:space="0" w:color="auto"/>
            </w:tcBorders>
          </w:tcPr>
          <w:p w14:paraId="0FE59051" w14:textId="77777777" w:rsidR="005531A3" w:rsidRPr="003B45B3" w:rsidRDefault="005531A3" w:rsidP="00B50FD4">
            <w:pPr>
              <w:pStyle w:val="TAH"/>
              <w:rPr>
                <w:lang w:eastAsia="zh-CN"/>
              </w:rPr>
            </w:pPr>
            <w:r>
              <w:rPr>
                <w:rFonts w:hint="eastAsia"/>
                <w:lang w:eastAsia="zh-CN"/>
              </w:rPr>
              <w:t>17</w:t>
            </w:r>
          </w:p>
        </w:tc>
        <w:tc>
          <w:tcPr>
            <w:tcW w:w="516" w:type="dxa"/>
            <w:tcBorders>
              <w:top w:val="single" w:sz="4" w:space="0" w:color="auto"/>
              <w:left w:val="single" w:sz="4" w:space="0" w:color="auto"/>
              <w:bottom w:val="single" w:sz="4" w:space="0" w:color="auto"/>
              <w:right w:val="single" w:sz="4" w:space="0" w:color="auto"/>
            </w:tcBorders>
          </w:tcPr>
          <w:p w14:paraId="74DE1F1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5C4B0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B79EC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A52A0C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EE57B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A70EF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BF7237A" w14:textId="77777777" w:rsidR="005531A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0318ED2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4F492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B7839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411267"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C6BB05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58D8E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8664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CFED67" w14:textId="77777777" w:rsidR="005531A3" w:rsidRPr="003B45B3" w:rsidRDefault="005531A3" w:rsidP="00B50FD4">
            <w:pPr>
              <w:pStyle w:val="TAC"/>
              <w:rPr>
                <w:lang w:eastAsia="zh-CN"/>
              </w:rPr>
            </w:pPr>
          </w:p>
        </w:tc>
      </w:tr>
      <w:tr w:rsidR="005531A3" w:rsidRPr="003B45B3" w14:paraId="50AFEB76" w14:textId="77777777" w:rsidTr="00B50FD4">
        <w:tc>
          <w:tcPr>
            <w:tcW w:w="1038" w:type="dxa"/>
            <w:tcBorders>
              <w:top w:val="single" w:sz="4" w:space="0" w:color="auto"/>
              <w:left w:val="single" w:sz="4" w:space="0" w:color="auto"/>
              <w:bottom w:val="single" w:sz="4" w:space="0" w:color="auto"/>
              <w:right w:val="single" w:sz="4" w:space="0" w:color="auto"/>
            </w:tcBorders>
          </w:tcPr>
          <w:p w14:paraId="3B0EF672" w14:textId="77777777" w:rsidR="005531A3" w:rsidRPr="003B45B3" w:rsidRDefault="005531A3" w:rsidP="00B50FD4">
            <w:pPr>
              <w:pStyle w:val="TAH"/>
              <w:rPr>
                <w:lang w:eastAsia="zh-CN"/>
              </w:rPr>
            </w:pPr>
            <w:r>
              <w:rPr>
                <w:rFonts w:hint="eastAsia"/>
                <w:lang w:eastAsia="zh-CN"/>
              </w:rPr>
              <w:t>18</w:t>
            </w:r>
          </w:p>
        </w:tc>
        <w:tc>
          <w:tcPr>
            <w:tcW w:w="516" w:type="dxa"/>
            <w:tcBorders>
              <w:top w:val="single" w:sz="4" w:space="0" w:color="auto"/>
              <w:left w:val="single" w:sz="4" w:space="0" w:color="auto"/>
              <w:bottom w:val="single" w:sz="4" w:space="0" w:color="auto"/>
              <w:right w:val="single" w:sz="4" w:space="0" w:color="auto"/>
            </w:tcBorders>
          </w:tcPr>
          <w:p w14:paraId="481155A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0F79C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8C085A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CD49C94"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3387C11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077BC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2454C4" w14:textId="77777777" w:rsidR="005531A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8D4A42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AACB9B"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7351C5C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1E8180"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5AC32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FE4741"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003B0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E5D1D7" w14:textId="77777777" w:rsidR="005531A3" w:rsidRPr="003B45B3" w:rsidRDefault="005531A3" w:rsidP="00B50FD4">
            <w:pPr>
              <w:pStyle w:val="TAC"/>
              <w:rPr>
                <w:lang w:eastAsia="zh-CN"/>
              </w:rPr>
            </w:pPr>
          </w:p>
        </w:tc>
      </w:tr>
      <w:bookmarkEnd w:id="18"/>
    </w:tbl>
    <w:p w14:paraId="05CEFD25" w14:textId="1A12545C" w:rsidR="005531A3" w:rsidRDefault="005531A3" w:rsidP="00726909">
      <w:pPr>
        <w:pStyle w:val="Heading3"/>
      </w:pPr>
    </w:p>
    <w:p w14:paraId="4C3B011F" w14:textId="0EA6E8D8" w:rsidR="005531A3" w:rsidRDefault="005531A3" w:rsidP="005531A3"/>
    <w:p w14:paraId="343F4D22" w14:textId="7B7EE0B3" w:rsidR="005531A3" w:rsidRDefault="005531A3" w:rsidP="005531A3"/>
    <w:p w14:paraId="202B7ACE" w14:textId="1BA78C02" w:rsidR="005531A3" w:rsidRDefault="005531A3" w:rsidP="005531A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09E8611C" w14:textId="77777777" w:rsidR="00E61E5F" w:rsidRPr="000063DB" w:rsidRDefault="00E61E5F" w:rsidP="00E61E5F">
      <w:pPr>
        <w:pStyle w:val="Heading2"/>
      </w:pPr>
      <w:bookmarkStart w:id="19" w:name="_Toc101332937"/>
      <w:bookmarkStart w:id="20" w:name="_Toc101332938"/>
      <w:r w:rsidRPr="000063DB">
        <w:t>6.</w:t>
      </w:r>
      <w:r w:rsidRPr="000063DB">
        <w:rPr>
          <w:lang w:eastAsia="zh-CN"/>
        </w:rPr>
        <w:t>1</w:t>
      </w:r>
      <w:r w:rsidRPr="000063DB">
        <w:tab/>
        <w:t>Solution #</w:t>
      </w:r>
      <w:r w:rsidRPr="000063DB">
        <w:rPr>
          <w:lang w:eastAsia="zh-CN"/>
        </w:rPr>
        <w:t>1</w:t>
      </w:r>
      <w:r w:rsidRPr="000063DB">
        <w:t>: Positioning protocol transport over User Plane</w:t>
      </w:r>
      <w:bookmarkEnd w:id="19"/>
    </w:p>
    <w:p w14:paraId="17192423" w14:textId="007C7855" w:rsidR="00E61E5F" w:rsidRPr="000063DB" w:rsidRDefault="00E61E5F" w:rsidP="00E61E5F">
      <w:pPr>
        <w:pStyle w:val="Heading3"/>
        <w:rPr>
          <w:lang w:eastAsia="ko-KR"/>
        </w:rPr>
      </w:pPr>
      <w:r w:rsidRPr="000063DB">
        <w:rPr>
          <w:lang w:eastAsia="ko-KR"/>
        </w:rPr>
        <w:t>6.</w:t>
      </w:r>
      <w:r w:rsidRPr="000063DB">
        <w:rPr>
          <w:lang w:eastAsia="zh-CN"/>
        </w:rPr>
        <w:t>1</w:t>
      </w:r>
      <w:r w:rsidRPr="000063DB">
        <w:rPr>
          <w:lang w:eastAsia="ko-KR"/>
        </w:rPr>
        <w:t>.1</w:t>
      </w:r>
      <w:r w:rsidRPr="000063DB">
        <w:rPr>
          <w:lang w:eastAsia="ko-KR"/>
        </w:rPr>
        <w:tab/>
        <w:t>Introduction</w:t>
      </w:r>
      <w:bookmarkEnd w:id="20"/>
    </w:p>
    <w:p w14:paraId="21EF8BE7" w14:textId="0E0D649B" w:rsidR="00E61E5F" w:rsidRDefault="00E61E5F" w:rsidP="00E61E5F">
      <w:pPr>
        <w:rPr>
          <w:lang w:eastAsia="zh-CN"/>
        </w:rPr>
      </w:pPr>
      <w:r w:rsidRPr="000063DB">
        <w:rPr>
          <w:lang w:eastAsia="zh-CN"/>
        </w:rPr>
        <w:t xml:space="preserve">This solution addresses Key Issue #1 on </w:t>
      </w:r>
      <w:r w:rsidRPr="000063DB">
        <w:t>Architectural Enhancement to support User Plane positioning</w:t>
      </w:r>
      <w:ins w:id="21" w:author="Richárd Bátorfi" w:date="2022-05-03T10:11:00Z">
        <w:r>
          <w:t xml:space="preserve"> </w:t>
        </w:r>
        <w:proofErr w:type="gramStart"/>
        <w:r>
          <w:t>and also</w:t>
        </w:r>
        <w:proofErr w:type="gramEnd"/>
        <w:r>
          <w:t xml:space="preserve"> provide</w:t>
        </w:r>
      </w:ins>
      <w:ins w:id="22" w:author="Richárd Bátorfi" w:date="2022-05-03T10:17:00Z">
        <w:r>
          <w:t>s</w:t>
        </w:r>
      </w:ins>
      <w:ins w:id="23" w:author="Richárd Bátorfi" w:date="2022-05-03T10:11:00Z">
        <w:r>
          <w:t xml:space="preserve"> </w:t>
        </w:r>
      </w:ins>
      <w:ins w:id="24" w:author="Richárd Bátorfi" w:date="2022-05-03T10:18:00Z">
        <w:r>
          <w:t xml:space="preserve">option </w:t>
        </w:r>
      </w:ins>
      <w:ins w:id="25" w:author="Richárd Bátorfi" w:date="2022-05-03T10:11:00Z">
        <w:r>
          <w:t xml:space="preserve">to </w:t>
        </w:r>
      </w:ins>
      <w:ins w:id="26" w:author="Richárd Bátorfi" w:date="2022-05-03T10:18:00Z">
        <w:r>
          <w:t>reduce latency</w:t>
        </w:r>
      </w:ins>
      <w:ins w:id="27" w:author="Richárd Bátorfi" w:date="2022-05-03T10:11:00Z">
        <w:r>
          <w:t xml:space="preserve"> for Key Issue #10</w:t>
        </w:r>
      </w:ins>
      <w:r>
        <w:rPr>
          <w:lang w:eastAsia="zh-CN"/>
        </w:rPr>
        <w:t>.</w:t>
      </w:r>
    </w:p>
    <w:p w14:paraId="4D7F1A94" w14:textId="4034A084" w:rsidR="005531A3" w:rsidRPr="00E61E5F" w:rsidRDefault="00E61E5F" w:rsidP="00E61E5F">
      <w:pPr>
        <w:pStyle w:val="Heading3"/>
        <w:rPr>
          <w:lang w:eastAsia="ko-KR"/>
        </w:rPr>
      </w:pPr>
      <w:bookmarkStart w:id="28" w:name="_Toc101332939"/>
      <w:r w:rsidRPr="000063DB">
        <w:rPr>
          <w:lang w:eastAsia="ko-KR"/>
        </w:rPr>
        <w:t>6.</w:t>
      </w:r>
      <w:r w:rsidRPr="000063DB">
        <w:rPr>
          <w:lang w:eastAsia="zh-CN"/>
        </w:rPr>
        <w:t>1</w:t>
      </w:r>
      <w:r w:rsidRPr="000063DB">
        <w:rPr>
          <w:lang w:eastAsia="ko-KR"/>
        </w:rPr>
        <w:t>.2</w:t>
      </w:r>
      <w:r w:rsidRPr="000063DB">
        <w:rPr>
          <w:lang w:eastAsia="ko-KR"/>
        </w:rPr>
        <w:tab/>
        <w:t>Functional Description</w:t>
      </w:r>
      <w:bookmarkEnd w:id="28"/>
      <w:r>
        <w:rPr>
          <w:rFonts w:cs="Arial"/>
          <w:color w:val="FF0000"/>
          <w:szCs w:val="28"/>
          <w:lang w:val="en-US"/>
        </w:rPr>
        <w:t xml:space="preserve"> </w:t>
      </w:r>
    </w:p>
    <w:p w14:paraId="70911640" w14:textId="3DFEB129" w:rsidR="00E61E5F" w:rsidRDefault="00E61E5F" w:rsidP="00E61E5F">
      <w:pPr>
        <w:rPr>
          <w:ins w:id="29" w:author="Richárd Bátorfi" w:date="2022-05-03T10:13:00Z"/>
          <w:lang w:eastAsia="zh-CN"/>
        </w:rPr>
      </w:pPr>
      <w:r w:rsidRPr="000063DB">
        <w:rPr>
          <w:lang w:eastAsia="zh-CN"/>
        </w:rPr>
        <w:t xml:space="preserve">The AMF, UE and LMF are enhanced to initiate setup of a User Plane connection between a selected LMF and UE and to provide LMF and UE with needed information to establish a secure connection. The information includes </w:t>
      </w:r>
      <w:proofErr w:type="gramStart"/>
      <w:r w:rsidRPr="000063DB">
        <w:rPr>
          <w:lang w:eastAsia="zh-CN"/>
        </w:rPr>
        <w:t>e.g.</w:t>
      </w:r>
      <w:proofErr w:type="gramEnd"/>
      <w:r w:rsidRPr="000063DB">
        <w:rPr>
          <w:lang w:eastAsia="zh-CN"/>
        </w:rPr>
        <w:t xml:space="preserve"> IP address of LMF, S-NSSAI, identity of the DNN to be used for the connection, temporary UE identifier (not the same as used N2 or other reference points), and security credentials. The AMF, UE and LMF are enhanced to transport LPP over a UP protocol. Once the LCS-UP connection is established the LMF selects either to use the LCS-UP procedure per clause 6.1.3.3 or to use CP procedure per clause 6.11.1 of TS</w:t>
      </w:r>
      <w:r>
        <w:rPr>
          <w:lang w:eastAsia="zh-CN"/>
        </w:rPr>
        <w:t> </w:t>
      </w:r>
      <w:r w:rsidRPr="000063DB">
        <w:rPr>
          <w:lang w:eastAsia="zh-CN"/>
        </w:rPr>
        <w:t>23.273</w:t>
      </w:r>
      <w:r>
        <w:rPr>
          <w:lang w:eastAsia="zh-CN"/>
        </w:rPr>
        <w:t> </w:t>
      </w:r>
      <w:r w:rsidRPr="000063DB">
        <w:rPr>
          <w:lang w:eastAsia="zh-CN"/>
        </w:rPr>
        <w:t>[5]. Within one LPP session the same transport shall be used.</w:t>
      </w:r>
    </w:p>
    <w:p w14:paraId="40F35C37" w14:textId="3502BA4E" w:rsidR="00B170D2" w:rsidRDefault="008F6EC8" w:rsidP="00B170D2">
      <w:pPr>
        <w:rPr>
          <w:ins w:id="30" w:author="Richárd Bátorfi" w:date="2022-05-05T15:49:00Z"/>
          <w:lang w:eastAsia="zh-CN"/>
        </w:rPr>
      </w:pPr>
      <w:ins w:id="31" w:author="Richárd Bátorfi" w:date="2022-05-17T17:44:00Z">
        <w:r>
          <w:rPr>
            <w:rFonts w:eastAsia="SimSun"/>
            <w:color w:val="0070C0"/>
            <w:lang w:eastAsia="zh-CN"/>
          </w:rPr>
          <w:t xml:space="preserve">Since LCS-UP connection is </w:t>
        </w:r>
        <w:r w:rsidRPr="008F6EC8">
          <w:rPr>
            <w:rFonts w:eastAsia="SimSun"/>
            <w:color w:val="0070C0"/>
            <w:highlight w:val="yellow"/>
            <w:lang w:eastAsia="zh-CN"/>
            <w:rPrChange w:id="32" w:author="Richárd Bátorfi" w:date="2022-05-17T17:44:00Z">
              <w:rPr>
                <w:rFonts w:eastAsia="SimSun"/>
                <w:color w:val="0070C0"/>
                <w:lang w:eastAsia="zh-CN"/>
              </w:rPr>
            </w:rPrChange>
          </w:rPr>
          <w:t>maintained during the lifetime of the PDU session</w:t>
        </w:r>
      </w:ins>
      <w:ins w:id="33" w:author="Richárd Bátorfi" w:date="2022-05-05T15:49:00Z">
        <w:r w:rsidR="00B170D2">
          <w:rPr>
            <w:lang w:eastAsia="zh-CN"/>
          </w:rPr>
          <w:t xml:space="preserve">, the procedure also reduces the latency if LMF selects </w:t>
        </w:r>
        <w:r w:rsidR="00B170D2" w:rsidRPr="000063DB">
          <w:rPr>
            <w:lang w:eastAsia="zh-CN"/>
          </w:rPr>
          <w:t>LCS-UP</w:t>
        </w:r>
        <w:r w:rsidR="00B170D2">
          <w:rPr>
            <w:lang w:eastAsia="zh-CN"/>
          </w:rPr>
          <w:t xml:space="preserve"> over CP for certain positioning requests.</w:t>
        </w:r>
      </w:ins>
    </w:p>
    <w:p w14:paraId="1F8B95A8" w14:textId="1FB497AE" w:rsidR="00F0514E" w:rsidRPr="000063DB" w:rsidRDefault="00F0514E" w:rsidP="00E61E5F">
      <w:pPr>
        <w:rPr>
          <w:lang w:eastAsia="zh-CN"/>
        </w:rPr>
      </w:pPr>
      <w:ins w:id="34" w:author="Richárd Bátorfi" w:date="2022-05-04T14:01:00Z">
        <w:r>
          <w:rPr>
            <w:lang w:eastAsia="zh-CN"/>
          </w:rPr>
          <w:t xml:space="preserve">Current </w:t>
        </w:r>
      </w:ins>
      <w:ins w:id="35" w:author="Richárd Bátorfi" w:date="2022-05-04T14:02:00Z">
        <w:r>
          <w:rPr>
            <w:lang w:eastAsia="zh-CN"/>
          </w:rPr>
          <w:t>solution considers UE has only one LCS-UP connection with the selected LMF.</w:t>
        </w:r>
      </w:ins>
    </w:p>
    <w:p w14:paraId="62FBCA69" w14:textId="476A29F1" w:rsidR="00E61E5F" w:rsidRDefault="00990880" w:rsidP="00741877">
      <w:pPr>
        <w:pStyle w:val="NO"/>
      </w:pPr>
      <w:ins w:id="36" w:author="Richárd Bátorfi" w:date="2022-05-04T13:44:00Z">
        <w:r>
          <w:t>N</w:t>
        </w:r>
      </w:ins>
      <w:del w:id="37" w:author="Richárd Bátorfi" w:date="2022-05-04T13:44:00Z">
        <w:r w:rsidR="00E61E5F" w:rsidRPr="000063DB" w:rsidDel="00990880">
          <w:delText>Editor's n</w:delText>
        </w:r>
      </w:del>
      <w:r w:rsidR="00E61E5F" w:rsidRPr="000063DB">
        <w:t>ote:</w:t>
      </w:r>
      <w:r w:rsidR="00E61E5F" w:rsidRPr="000063DB">
        <w:tab/>
      </w:r>
      <w:ins w:id="38" w:author="Richárd Bátorfi" w:date="2022-05-05T15:46:00Z">
        <w:r w:rsidR="00AB6817">
          <w:t xml:space="preserve">If and </w:t>
        </w:r>
      </w:ins>
      <w:del w:id="39" w:author="Richárd Bátorfi" w:date="2022-05-05T15:46:00Z">
        <w:r w:rsidR="00AB6817" w:rsidRPr="000063DB" w:rsidDel="00AB6817">
          <w:delText xml:space="preserve">It is FFS </w:delText>
        </w:r>
      </w:del>
      <w:r w:rsidR="00AB6817" w:rsidRPr="000063DB">
        <w:t xml:space="preserve">what </w:t>
      </w:r>
      <w:r w:rsidR="00E61E5F" w:rsidRPr="000063DB">
        <w:t xml:space="preserve">security mechanism is used </w:t>
      </w:r>
      <w:del w:id="40" w:author="Richárd Bátorfi" w:date="2022-05-05T15:47:00Z">
        <w:r w:rsidR="00AB6817" w:rsidDel="00AB6817">
          <w:delText xml:space="preserve">and it </w:delText>
        </w:r>
      </w:del>
      <w:r w:rsidR="00E61E5F" w:rsidRPr="000063DB">
        <w:t>is subject to SA WG3</w:t>
      </w:r>
      <w:del w:id="41" w:author="Richárd Bátorfi" w:date="2022-05-05T15:48:00Z">
        <w:r w:rsidR="00E61E5F" w:rsidRPr="000063DB" w:rsidDel="00AB6817">
          <w:delText xml:space="preserve">'s </w:delText>
        </w:r>
      </w:del>
      <w:r w:rsidR="00E61E5F" w:rsidRPr="000063DB">
        <w:t>conclusion.</w:t>
      </w:r>
    </w:p>
    <w:p w14:paraId="5895170E" w14:textId="5AB8149E" w:rsidR="00726909" w:rsidRPr="003B45B3" w:rsidRDefault="00726909" w:rsidP="00726909">
      <w:pPr>
        <w:pStyle w:val="Heading3"/>
      </w:pPr>
      <w:r w:rsidRPr="003B45B3">
        <w:t>6.</w:t>
      </w:r>
      <w:r>
        <w:rPr>
          <w:rFonts w:hint="eastAsia"/>
          <w:lang w:eastAsia="zh-CN"/>
        </w:rPr>
        <w:t>1</w:t>
      </w:r>
      <w:r w:rsidRPr="003B45B3">
        <w:t>.3</w:t>
      </w:r>
      <w:r w:rsidRPr="003B45B3">
        <w:tab/>
        <w:t>Procedures</w:t>
      </w:r>
      <w:bookmarkEnd w:id="12"/>
    </w:p>
    <w:p w14:paraId="6AA26A8C" w14:textId="77777777" w:rsidR="00726909" w:rsidRDefault="00726909" w:rsidP="00726909">
      <w:pPr>
        <w:pStyle w:val="Heading3"/>
      </w:pPr>
      <w:bookmarkStart w:id="42" w:name="_Toc100864866"/>
      <w:r>
        <w:t>6.</w:t>
      </w:r>
      <w:r>
        <w:rPr>
          <w:rFonts w:hint="eastAsia"/>
          <w:lang w:eastAsia="zh-CN"/>
        </w:rPr>
        <w:t>1</w:t>
      </w:r>
      <w:r>
        <w:t>.</w:t>
      </w:r>
      <w:r>
        <w:rPr>
          <w:rFonts w:hint="eastAsia"/>
          <w:lang w:eastAsia="zh-CN"/>
        </w:rPr>
        <w:t>3.1</w:t>
      </w:r>
      <w:r>
        <w:tab/>
        <w:t>Establish LCS-UP connection between UE and LMF</w:t>
      </w:r>
      <w:bookmarkEnd w:id="42"/>
    </w:p>
    <w:p w14:paraId="73DE5D5D" w14:textId="5B201294" w:rsidR="00726909" w:rsidRDefault="00726909" w:rsidP="00726909">
      <w:pPr>
        <w:rPr>
          <w:lang w:eastAsia="zh-CN"/>
        </w:rPr>
      </w:pPr>
      <w:r>
        <w:rPr>
          <w:lang w:eastAsia="zh-CN"/>
        </w:rPr>
        <w:t>The flow below shows how a secure LCS-UP connection between UE and LMF is established.</w:t>
      </w:r>
    </w:p>
    <w:p w14:paraId="34B0B731" w14:textId="77777777" w:rsidR="00726909" w:rsidRDefault="00726909" w:rsidP="00726909">
      <w:pPr>
        <w:rPr>
          <w:lang w:eastAsia="zh-CN"/>
        </w:rPr>
      </w:pPr>
    </w:p>
    <w:p w14:paraId="7A7096C2" w14:textId="77777777" w:rsidR="00726909" w:rsidRPr="00557165" w:rsidRDefault="00726909" w:rsidP="00726909">
      <w:pPr>
        <w:rPr>
          <w:lang w:eastAsia="zh-CN"/>
        </w:rPr>
      </w:pPr>
      <w:r>
        <w:object w:dxaOrig="12810" w:dyaOrig="6181" w14:anchorId="70D93A0E">
          <v:shape id="_x0000_i1027" type="#_x0000_t75" style="width:398.15pt;height:191.8pt" o:ole="">
            <v:imagedata r:id="rId13" o:title=""/>
          </v:shape>
          <o:OLEObject Type="Embed" ProgID="Visio.Drawing.15" ShapeID="_x0000_i1027" DrawAspect="Content" ObjectID="_1714316906" r:id="rId14"/>
        </w:object>
      </w:r>
    </w:p>
    <w:p w14:paraId="4C548703" w14:textId="77777777" w:rsidR="00726909" w:rsidRDefault="00726909" w:rsidP="00726909">
      <w:pPr>
        <w:pStyle w:val="TF"/>
      </w:pPr>
      <w:r>
        <w:t>Figure 6.</w:t>
      </w:r>
      <w:r>
        <w:rPr>
          <w:rFonts w:hint="eastAsia"/>
          <w:lang w:eastAsia="zh-CN"/>
        </w:rPr>
        <w:t>1</w:t>
      </w:r>
      <w:r>
        <w:t>.3.1-1: Connection establishment between UE and LMF</w:t>
      </w:r>
    </w:p>
    <w:p w14:paraId="61CC65B7" w14:textId="2AD7B5D8" w:rsidR="00726909" w:rsidRDefault="00726909" w:rsidP="007078D4">
      <w:pPr>
        <w:pStyle w:val="B1"/>
        <w:numPr>
          <w:ilvl w:val="0"/>
          <w:numId w:val="59"/>
        </w:numPr>
      </w:pPr>
      <w:r w:rsidRPr="00697515">
        <w:t xml:space="preserve">At </w:t>
      </w:r>
      <w:r>
        <w:t>applicable R</w:t>
      </w:r>
      <w:r w:rsidRPr="00697515">
        <w:t xml:space="preserve">egistration events </w:t>
      </w:r>
      <w:del w:id="43" w:author="Richárd Bátorfi" w:date="2022-05-17T17:45:00Z">
        <w:r w:rsidRPr="008F6EC8" w:rsidDel="008F6EC8">
          <w:rPr>
            <w:highlight w:val="yellow"/>
            <w:rPrChange w:id="44" w:author="Richárd Bátorfi" w:date="2022-05-17T17:45:00Z">
              <w:rPr/>
            </w:rPrChange>
          </w:rPr>
          <w:delText xml:space="preserve">and </w:delText>
        </w:r>
      </w:del>
      <w:ins w:id="45" w:author="Richárd Bátorfi" w:date="2022-05-17T17:45:00Z">
        <w:r w:rsidR="008F6EC8" w:rsidRPr="008F6EC8">
          <w:rPr>
            <w:highlight w:val="yellow"/>
            <w:rPrChange w:id="46" w:author="Richárd Bátorfi" w:date="2022-05-17T17:45:00Z">
              <w:rPr/>
            </w:rPrChange>
          </w:rPr>
          <w:t>or</w:t>
        </w:r>
        <w:r w:rsidR="008F6EC8" w:rsidRPr="00697515">
          <w:t xml:space="preserve"> </w:t>
        </w:r>
      </w:ins>
      <w:r w:rsidRPr="00697515">
        <w:t xml:space="preserve">when an LCS procedure is initiated, AMF may decide to select an LMF and request the UE and the selected LMF to establish an </w:t>
      </w:r>
      <w:r>
        <w:t>LCS-</w:t>
      </w:r>
      <w:r w:rsidRPr="00697515">
        <w:t>UP connection to be used for transfer of LPP signalling. The decision may be based on e.g., UE capabilities, UE location, subscription information</w:t>
      </w:r>
      <w:ins w:id="47" w:author="Richárd Bátorfi" w:date="2022-05-03T10:26:00Z">
        <w:r w:rsidR="00DF1C58">
          <w:t xml:space="preserve">, </w:t>
        </w:r>
        <w:r w:rsidR="00DF1C58" w:rsidRPr="001216A7">
          <w:t>LMF load</w:t>
        </w:r>
      </w:ins>
      <w:r w:rsidRPr="00697515">
        <w:t xml:space="preserve"> and LMF capabilities</w:t>
      </w:r>
      <w:r>
        <w:t>.</w:t>
      </w:r>
    </w:p>
    <w:p w14:paraId="1C2FF318" w14:textId="7D232526" w:rsidR="007078D4" w:rsidRPr="00556146" w:rsidRDefault="007078D4" w:rsidP="00741877">
      <w:pPr>
        <w:pStyle w:val="B1"/>
        <w:ind w:left="630" w:hanging="360"/>
      </w:pPr>
      <w:ins w:id="48" w:author="Richárd Bátorfi" w:date="2022-05-02T16:43:00Z">
        <w:r w:rsidRPr="00556146">
          <w:t>1.b</w:t>
        </w:r>
      </w:ins>
      <w:ins w:id="49" w:author="Richárd Bátorfi" w:date="2022-05-05T15:27:00Z">
        <w:r w:rsidR="00741877">
          <w:t>.</w:t>
        </w:r>
      </w:ins>
      <w:ins w:id="50" w:author="Richárd Bátorfi" w:date="2022-05-02T16:43:00Z">
        <w:r w:rsidRPr="00556146">
          <w:t xml:space="preserve"> </w:t>
        </w:r>
      </w:ins>
      <w:ins w:id="51" w:author="Richárd Bátorfi" w:date="2022-05-02T16:44:00Z">
        <w:r w:rsidRPr="00556146">
          <w:t>W</w:t>
        </w:r>
      </w:ins>
      <w:ins w:id="52" w:author="Richárd Bátorfi" w:date="2022-05-02T16:43:00Z">
        <w:r w:rsidRPr="00556146">
          <w:t>hen a</w:t>
        </w:r>
      </w:ins>
      <w:ins w:id="53" w:author="Richárd Bátorfi" w:date="2022-05-02T16:59:00Z">
        <w:r w:rsidR="00556146" w:rsidRPr="00556146">
          <w:t xml:space="preserve"> new</w:t>
        </w:r>
      </w:ins>
      <w:ins w:id="54" w:author="Richárd Bátorfi" w:date="2022-05-02T16:43:00Z">
        <w:r w:rsidRPr="00556146">
          <w:t xml:space="preserve"> LCS procedure is initiated</w:t>
        </w:r>
      </w:ins>
      <w:ins w:id="55" w:author="Richárd Bátorfi" w:date="2022-05-02T16:59:00Z">
        <w:r w:rsidR="00556146" w:rsidRPr="00556146">
          <w:t xml:space="preserve"> for the UE which</w:t>
        </w:r>
      </w:ins>
      <w:ins w:id="56" w:author="Richárd Bátorfi" w:date="2022-05-02T17:00:00Z">
        <w:r w:rsidR="00556146" w:rsidRPr="00556146">
          <w:t xml:space="preserve"> already has </w:t>
        </w:r>
      </w:ins>
      <w:ins w:id="57" w:author="Richárd Bátorfi" w:date="2022-05-02T17:01:00Z">
        <w:r w:rsidR="00556146">
          <w:t>LCS</w:t>
        </w:r>
      </w:ins>
      <w:ins w:id="58" w:author="Richárd Bátorfi" w:date="2022-05-02T17:00:00Z">
        <w:r w:rsidR="00556146" w:rsidRPr="00556146">
          <w:t>-UP connection</w:t>
        </w:r>
      </w:ins>
      <w:ins w:id="59" w:author="Richárd Bátorfi" w:date="2022-05-05T15:26:00Z">
        <w:r w:rsidR="00C62E85">
          <w:t>, the</w:t>
        </w:r>
      </w:ins>
      <w:ins w:id="60" w:author="Richárd Bátorfi" w:date="2022-05-02T16:43:00Z">
        <w:r w:rsidRPr="00556146">
          <w:t xml:space="preserve"> AMF may detect a need to reselect LMF used for LCS-UP signalling. The detection may be based on </w:t>
        </w:r>
        <w:proofErr w:type="gramStart"/>
        <w:r w:rsidRPr="00556146">
          <w:t>e.g.</w:t>
        </w:r>
        <w:proofErr w:type="gramEnd"/>
        <w:r w:rsidRPr="00556146">
          <w:t xml:space="preserve"> UE capabilities, UE location, subscription information</w:t>
        </w:r>
      </w:ins>
      <w:ins w:id="61" w:author="Richárd Bátorfi" w:date="2022-05-03T10:26:00Z">
        <w:r w:rsidR="00DF1C58">
          <w:t xml:space="preserve">, </w:t>
        </w:r>
        <w:r w:rsidR="00DF1C58" w:rsidRPr="001216A7">
          <w:t>LMF load</w:t>
        </w:r>
      </w:ins>
      <w:ins w:id="62" w:author="Richárd Bátorfi" w:date="2022-05-02T16:43:00Z">
        <w:r w:rsidRPr="00556146">
          <w:t xml:space="preserve"> and LMF capabilities. Further at AMF relocation</w:t>
        </w:r>
      </w:ins>
      <w:ins w:id="63" w:author="Richárd Bátorfi" w:date="2022-05-05T15:26:00Z">
        <w:r w:rsidR="00C62E85">
          <w:t>,</w:t>
        </w:r>
      </w:ins>
      <w:ins w:id="64" w:author="Richárd Bátorfi" w:date="2022-05-02T16:43:00Z">
        <w:r w:rsidRPr="00556146">
          <w:t xml:space="preserve"> the target AMF needs to inform the LMF using LCS-UP signalling </w:t>
        </w:r>
      </w:ins>
      <w:ins w:id="65" w:author="Richárd Bátorfi" w:date="2022-05-02T17:03:00Z">
        <w:r w:rsidR="00556146">
          <w:t xml:space="preserve">about </w:t>
        </w:r>
      </w:ins>
      <w:ins w:id="66" w:author="Richárd Bátorfi" w:date="2022-05-02T16:43:00Z">
        <w:r w:rsidRPr="00556146">
          <w:t>the AMF change.</w:t>
        </w:r>
      </w:ins>
    </w:p>
    <w:p w14:paraId="7966FF55" w14:textId="77777777" w:rsidR="00726909" w:rsidRPr="00F005F5" w:rsidRDefault="00726909" w:rsidP="00726909">
      <w:pPr>
        <w:pStyle w:val="B1"/>
        <w:rPr>
          <w:lang w:val="en-US"/>
        </w:rPr>
      </w:pPr>
      <w:r>
        <w:rPr>
          <w:lang w:eastAsia="zh-CN"/>
        </w:rPr>
        <w:t>2.</w:t>
      </w:r>
      <w:r>
        <w:rPr>
          <w:lang w:eastAsia="zh-CN"/>
        </w:rPr>
        <w:tab/>
      </w:r>
      <w:r>
        <w:rPr>
          <w:lang w:val="en-US"/>
        </w:rPr>
        <w:t xml:space="preserve">The AMF sends a </w:t>
      </w:r>
      <w:proofErr w:type="spellStart"/>
      <w:r>
        <w:rPr>
          <w:lang w:val="en-US"/>
        </w:rPr>
        <w:t>Nlmf_Location_UPConfig</w:t>
      </w:r>
      <w:proofErr w:type="spellEnd"/>
      <w:r>
        <w:rPr>
          <w:lang w:val="en-US"/>
        </w:rPr>
        <w:t xml:space="preserve"> Request towards the LMF to request set up of </w:t>
      </w:r>
      <w:proofErr w:type="gramStart"/>
      <w:r>
        <w:rPr>
          <w:lang w:val="en-US"/>
        </w:rPr>
        <w:t>a</w:t>
      </w:r>
      <w:proofErr w:type="gramEnd"/>
      <w:r>
        <w:rPr>
          <w:lang w:val="en-US"/>
        </w:rPr>
        <w:t xml:space="preserve"> LCS-UP </w:t>
      </w:r>
      <w:r w:rsidRPr="00F005F5">
        <w:rPr>
          <w:lang w:val="en-US"/>
        </w:rPr>
        <w:t>connection</w:t>
      </w:r>
      <w:r w:rsidRPr="00F005F5">
        <w:rPr>
          <w:lang w:val="x-none"/>
        </w:rPr>
        <w:t>.</w:t>
      </w:r>
      <w:r w:rsidRPr="00F005F5">
        <w:rPr>
          <w:lang w:val="en-US"/>
        </w:rPr>
        <w:t xml:space="preserve"> </w:t>
      </w:r>
      <w:r w:rsidRPr="00F005F5">
        <w:t xml:space="preserve">The message may include </w:t>
      </w:r>
      <w:proofErr w:type="gramStart"/>
      <w:r w:rsidRPr="00F005F5">
        <w:t>e.g.</w:t>
      </w:r>
      <w:proofErr w:type="gramEnd"/>
      <w:r w:rsidRPr="00F005F5">
        <w:t xml:space="preserve"> S-NSSAI and a temporary UE identifier.</w:t>
      </w:r>
    </w:p>
    <w:p w14:paraId="7F5E689F" w14:textId="7EF61BBD" w:rsidR="00726909" w:rsidRPr="00F005F5" w:rsidRDefault="00726909" w:rsidP="00726909">
      <w:pPr>
        <w:pStyle w:val="B1"/>
      </w:pPr>
      <w:r w:rsidRPr="00F005F5">
        <w:t>3.</w:t>
      </w:r>
      <w:r w:rsidRPr="00F005F5">
        <w:tab/>
        <w:t xml:space="preserve">The LMF sends a LCS UP Info message to the UE via the serving AMF by invoking the Namf_Communication_N1N2MessageTransfer service operation. The LCS UP Info message may include </w:t>
      </w:r>
      <w:proofErr w:type="gramStart"/>
      <w:r w:rsidRPr="00F005F5">
        <w:t>e.g.</w:t>
      </w:r>
      <w:proofErr w:type="gramEnd"/>
      <w:r w:rsidRPr="00F005F5">
        <w:t xml:space="preserve"> IP </w:t>
      </w:r>
      <w:ins w:id="67" w:author="Richárd Bátorfi" w:date="2022-05-02T16:40:00Z">
        <w:r w:rsidR="007078D4">
          <w:t xml:space="preserve">or FQDN </w:t>
        </w:r>
      </w:ins>
      <w:r w:rsidRPr="00F005F5">
        <w:t xml:space="preserve">address of LMF, S-NSSAI, DNN identity, temporary UE identifier and security credentials.   </w:t>
      </w:r>
    </w:p>
    <w:p w14:paraId="63E088A1" w14:textId="77777777" w:rsidR="00726909" w:rsidRPr="00F005F5" w:rsidRDefault="00726909" w:rsidP="00726909">
      <w:pPr>
        <w:pStyle w:val="B1"/>
      </w:pPr>
      <w:r w:rsidRPr="00F005F5">
        <w:rPr>
          <w:lang w:eastAsia="zh-CN"/>
        </w:rPr>
        <w:t>4.</w:t>
      </w:r>
      <w:r w:rsidRPr="00F005F5">
        <w:rPr>
          <w:lang w:eastAsia="zh-CN"/>
        </w:rPr>
        <w:tab/>
      </w:r>
      <w:r w:rsidRPr="00F005F5">
        <w:rPr>
          <w:lang w:val="en-US"/>
        </w:rPr>
        <w:t xml:space="preserve">The AMF forwards the </w:t>
      </w:r>
      <w:r w:rsidRPr="00F005F5">
        <w:rPr>
          <w:lang w:val="x-none"/>
        </w:rPr>
        <w:t xml:space="preserve">LCS </w:t>
      </w:r>
      <w:r w:rsidRPr="00F005F5">
        <w:rPr>
          <w:lang w:val="en-US"/>
        </w:rPr>
        <w:t>UP Info in a DL NAS TRANSPORT message.</w:t>
      </w:r>
    </w:p>
    <w:p w14:paraId="37E685D8" w14:textId="77777777" w:rsidR="00726909" w:rsidRPr="00F005F5" w:rsidRDefault="00726909" w:rsidP="00726909">
      <w:pPr>
        <w:pStyle w:val="B1"/>
      </w:pPr>
      <w:r w:rsidRPr="00F005F5">
        <w:rPr>
          <w:lang w:eastAsia="zh-CN"/>
        </w:rPr>
        <w:t>5.</w:t>
      </w:r>
      <w:r w:rsidRPr="00F005F5">
        <w:rPr>
          <w:lang w:eastAsia="zh-CN"/>
        </w:rPr>
        <w:tab/>
      </w:r>
      <w:r w:rsidRPr="00F005F5">
        <w:rPr>
          <w:lang w:val="en-US"/>
        </w:rPr>
        <w:t>The UE and LMF establish a secure connection.</w:t>
      </w:r>
    </w:p>
    <w:p w14:paraId="21A984E4" w14:textId="77777777" w:rsidR="00726909" w:rsidRPr="00F005F5" w:rsidRDefault="00726909" w:rsidP="00726909">
      <w:pPr>
        <w:pStyle w:val="B1"/>
      </w:pPr>
      <w:r w:rsidRPr="00F005F5">
        <w:rPr>
          <w:lang w:eastAsia="zh-CN"/>
        </w:rPr>
        <w:t>6.</w:t>
      </w:r>
      <w:r w:rsidRPr="00F005F5">
        <w:rPr>
          <w:lang w:eastAsia="zh-CN"/>
        </w:rPr>
        <w:tab/>
      </w:r>
      <w:r w:rsidRPr="00F005F5">
        <w:rPr>
          <w:lang w:val="en-US"/>
        </w:rPr>
        <w:t xml:space="preserve">The LMF sends </w:t>
      </w:r>
      <w:proofErr w:type="spellStart"/>
      <w:r w:rsidRPr="00F005F5">
        <w:rPr>
          <w:lang w:val="en-US"/>
        </w:rPr>
        <w:t>Nlmf_Location_UPConfig</w:t>
      </w:r>
      <w:proofErr w:type="spellEnd"/>
      <w:r w:rsidRPr="00F005F5">
        <w:rPr>
          <w:lang w:val="en-US"/>
        </w:rPr>
        <w:t xml:space="preserve"> Response message to AMF to inform of outcome of connection setup.</w:t>
      </w:r>
    </w:p>
    <w:p w14:paraId="7F5BD4FF" w14:textId="77777777" w:rsidR="00726909" w:rsidRPr="00F005F5" w:rsidRDefault="00726909" w:rsidP="00726909">
      <w:pPr>
        <w:pStyle w:val="B1"/>
      </w:pPr>
      <w:r w:rsidRPr="00F005F5">
        <w:rPr>
          <w:lang w:eastAsia="zh-CN"/>
        </w:rPr>
        <w:t>7.</w:t>
      </w:r>
      <w:r w:rsidRPr="00F005F5">
        <w:rPr>
          <w:lang w:eastAsia="zh-CN"/>
        </w:rPr>
        <w:tab/>
      </w:r>
      <w:r w:rsidRPr="00F005F5">
        <w:rPr>
          <w:lang w:val="en-US"/>
        </w:rPr>
        <w:t>The AMF stores the LCS-UP connection context as part of UE context.</w:t>
      </w:r>
    </w:p>
    <w:p w14:paraId="0107475B" w14:textId="6A258443" w:rsidR="00726909" w:rsidRDefault="00726909" w:rsidP="00726909">
      <w:pPr>
        <w:rPr>
          <w:lang w:eastAsia="zh-CN"/>
        </w:rPr>
      </w:pPr>
      <w:r w:rsidRPr="00F005F5">
        <w:rPr>
          <w:rFonts w:hint="eastAsia"/>
          <w:lang w:eastAsia="zh-CN"/>
        </w:rPr>
        <w:t>Af</w:t>
      </w:r>
      <w:r w:rsidRPr="00F005F5">
        <w:rPr>
          <w:lang w:eastAsia="zh-CN"/>
        </w:rPr>
        <w:t>ter establishing the connection, UE and LMF may maintain the connection for later message transfer via user plane.</w:t>
      </w:r>
    </w:p>
    <w:p w14:paraId="3C4FDBC7" w14:textId="77777777" w:rsidR="00B665E8" w:rsidRDefault="00B665E8" w:rsidP="00726909">
      <w:pPr>
        <w:rPr>
          <w:lang w:eastAsia="zh-CN"/>
        </w:rPr>
      </w:pPr>
    </w:p>
    <w:p w14:paraId="5B5F17EB" w14:textId="77777777" w:rsidR="00B665E8" w:rsidRDefault="00B665E8" w:rsidP="00B665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2A535E8D" w14:textId="77777777" w:rsidR="00B665E8" w:rsidRDefault="00B665E8" w:rsidP="00726909">
      <w:pPr>
        <w:rPr>
          <w:lang w:eastAsia="zh-CN"/>
        </w:rPr>
      </w:pPr>
    </w:p>
    <w:p w14:paraId="6B751B65" w14:textId="77777777" w:rsidR="00B665E8" w:rsidRPr="000063DB" w:rsidRDefault="00B665E8" w:rsidP="00B665E8">
      <w:pPr>
        <w:pStyle w:val="Heading3"/>
      </w:pPr>
      <w:bookmarkStart w:id="68" w:name="_Toc101332944"/>
      <w:r w:rsidRPr="000063DB">
        <w:t>6.</w:t>
      </w:r>
      <w:r w:rsidRPr="000063DB">
        <w:rPr>
          <w:lang w:eastAsia="zh-CN"/>
        </w:rPr>
        <w:t>1</w:t>
      </w:r>
      <w:r w:rsidRPr="000063DB">
        <w:t>.4</w:t>
      </w:r>
      <w:r w:rsidRPr="000063DB">
        <w:tab/>
        <w:t>Impacts on services, entities, and interfaces</w:t>
      </w:r>
      <w:bookmarkEnd w:id="68"/>
    </w:p>
    <w:p w14:paraId="15DCA36A" w14:textId="77777777" w:rsidR="00B665E8" w:rsidRPr="000063DB" w:rsidRDefault="00B665E8" w:rsidP="00B665E8">
      <w:pPr>
        <w:rPr>
          <w:lang w:eastAsia="zh-CN"/>
        </w:rPr>
      </w:pPr>
      <w:r w:rsidRPr="000063DB">
        <w:rPr>
          <w:lang w:eastAsia="zh-CN"/>
        </w:rPr>
        <w:t>The solution impacts the following network functions:</w:t>
      </w:r>
    </w:p>
    <w:p w14:paraId="4C75CA10" w14:textId="03DFE9C2" w:rsidR="00B665E8" w:rsidRPr="000063DB" w:rsidRDefault="00B665E8" w:rsidP="00B665E8">
      <w:pPr>
        <w:pStyle w:val="B1"/>
        <w:rPr>
          <w:lang w:eastAsia="zh-CN"/>
        </w:rPr>
      </w:pPr>
      <w:r w:rsidRPr="000063DB">
        <w:rPr>
          <w:lang w:eastAsia="zh-CN"/>
        </w:rPr>
        <w:t>-</w:t>
      </w:r>
      <w:r w:rsidRPr="000063DB">
        <w:rPr>
          <w:lang w:eastAsia="zh-CN"/>
        </w:rPr>
        <w:tab/>
        <w:t>AMF that need to support triggering of LCS-UP connection setup, modification &amp; termination.</w:t>
      </w:r>
      <w:ins w:id="69" w:author="Richárd Bátorfi" w:date="2022-05-03T10:39:00Z">
        <w:r>
          <w:rPr>
            <w:lang w:eastAsia="zh-CN"/>
          </w:rPr>
          <w:t xml:space="preserve"> Additionally, AMF</w:t>
        </w:r>
      </w:ins>
      <w:ins w:id="70" w:author="Richárd Bátorfi" w:date="2022-05-03T10:40:00Z">
        <w:r>
          <w:rPr>
            <w:lang w:eastAsia="zh-CN"/>
          </w:rPr>
          <w:t xml:space="preserve"> also need</w:t>
        </w:r>
      </w:ins>
      <w:ins w:id="71" w:author="Richárd Bátorfi" w:date="2022-05-05T15:24:00Z">
        <w:r w:rsidR="00C62E85">
          <w:rPr>
            <w:lang w:eastAsia="zh-CN"/>
          </w:rPr>
          <w:t>s</w:t>
        </w:r>
      </w:ins>
      <w:ins w:id="72" w:author="Richárd Bátorfi" w:date="2022-05-03T10:40:00Z">
        <w:r>
          <w:rPr>
            <w:lang w:eastAsia="zh-CN"/>
          </w:rPr>
          <w:t xml:space="preserve"> to consider </w:t>
        </w:r>
      </w:ins>
      <w:ins w:id="73" w:author="Richárd Bátorfi" w:date="2022-05-03T10:41:00Z">
        <w:r w:rsidR="007C56D2">
          <w:rPr>
            <w:lang w:eastAsia="zh-CN"/>
          </w:rPr>
          <w:t>at</w:t>
        </w:r>
      </w:ins>
      <w:ins w:id="74" w:author="Richárd Bátorfi" w:date="2022-05-03T10:40:00Z">
        <w:r>
          <w:rPr>
            <w:lang w:eastAsia="zh-CN"/>
          </w:rPr>
          <w:t xml:space="preserve"> LMF selection that the </w:t>
        </w:r>
      </w:ins>
      <w:ins w:id="75" w:author="Richárd Bátorfi" w:date="2022-05-03T10:41:00Z">
        <w:r w:rsidR="007C56D2">
          <w:rPr>
            <w:lang w:eastAsia="zh-CN"/>
          </w:rPr>
          <w:t xml:space="preserve">requested </w:t>
        </w:r>
      </w:ins>
      <w:ins w:id="76" w:author="Richárd Bátorfi" w:date="2022-05-03T10:40:00Z">
        <w:r>
          <w:rPr>
            <w:lang w:eastAsia="zh-CN"/>
          </w:rPr>
          <w:t>U</w:t>
        </w:r>
      </w:ins>
      <w:ins w:id="77" w:author="Richárd Bátorfi" w:date="2022-05-03T10:41:00Z">
        <w:r>
          <w:rPr>
            <w:lang w:eastAsia="zh-CN"/>
          </w:rPr>
          <w:t xml:space="preserve">E </w:t>
        </w:r>
        <w:r w:rsidR="007C56D2">
          <w:rPr>
            <w:lang w:eastAsia="zh-CN"/>
          </w:rPr>
          <w:t xml:space="preserve">has </w:t>
        </w:r>
      </w:ins>
      <w:ins w:id="78" w:author="Richárd Bátorfi" w:date="2022-05-03T10:55:00Z">
        <w:r w:rsidR="006F295A">
          <w:rPr>
            <w:lang w:eastAsia="zh-CN"/>
          </w:rPr>
          <w:t xml:space="preserve">an existing </w:t>
        </w:r>
      </w:ins>
      <w:ins w:id="79" w:author="Richárd Bátorfi" w:date="2022-05-03T10:41:00Z">
        <w:r w:rsidR="007C56D2">
          <w:t>LCS-</w:t>
        </w:r>
        <w:r w:rsidR="007C56D2" w:rsidRPr="00697515">
          <w:t>UP connection</w:t>
        </w:r>
      </w:ins>
      <w:ins w:id="80" w:author="Richárd Bátorfi" w:date="2022-05-03T10:42:00Z">
        <w:r w:rsidR="007C56D2">
          <w:t xml:space="preserve"> with one of the LMF</w:t>
        </w:r>
      </w:ins>
      <w:ins w:id="81" w:author="Richárd Bátorfi" w:date="2022-05-05T15:24:00Z">
        <w:r w:rsidR="00C62E85">
          <w:t>s</w:t>
        </w:r>
      </w:ins>
      <w:ins w:id="82" w:author="Richárd Bátorfi" w:date="2022-05-03T10:42:00Z">
        <w:r w:rsidR="007C56D2">
          <w:t>.</w:t>
        </w:r>
      </w:ins>
    </w:p>
    <w:p w14:paraId="5DD59643" w14:textId="77777777" w:rsidR="00B665E8" w:rsidRPr="000063DB" w:rsidRDefault="00B665E8" w:rsidP="00B665E8">
      <w:pPr>
        <w:pStyle w:val="B1"/>
        <w:rPr>
          <w:lang w:eastAsia="zh-CN"/>
        </w:rPr>
      </w:pPr>
      <w:r w:rsidRPr="000063DB">
        <w:rPr>
          <w:lang w:eastAsia="zh-CN"/>
        </w:rPr>
        <w:t>-</w:t>
      </w:r>
      <w:r w:rsidRPr="000063DB">
        <w:rPr>
          <w:lang w:eastAsia="zh-CN"/>
        </w:rPr>
        <w:tab/>
        <w:t>LMF that need to support procedure to setup, modification &amp; termination of LCS-UP connection. Transfer of LPP messages over LCS-UP.</w:t>
      </w:r>
    </w:p>
    <w:p w14:paraId="65F268FF" w14:textId="77777777" w:rsidR="00B665E8" w:rsidRPr="000063DB" w:rsidRDefault="00B665E8" w:rsidP="00B665E8">
      <w:pPr>
        <w:pStyle w:val="B1"/>
        <w:rPr>
          <w:lang w:eastAsia="zh-CN"/>
        </w:rPr>
      </w:pPr>
      <w:r w:rsidRPr="000063DB">
        <w:rPr>
          <w:lang w:eastAsia="zh-CN"/>
        </w:rPr>
        <w:lastRenderedPageBreak/>
        <w:t>-</w:t>
      </w:r>
      <w:r w:rsidRPr="000063DB">
        <w:rPr>
          <w:lang w:eastAsia="zh-CN"/>
        </w:rPr>
        <w:tab/>
        <w:t>UE that need to support: Procedure to setup, modification &amp; termination of LCS-UP connection. Transfer of LPP messages over LCS-UP.</w:t>
      </w:r>
    </w:p>
    <w:p w14:paraId="1FB2E49E" w14:textId="77777777" w:rsidR="00B665E8" w:rsidRPr="000063DB" w:rsidRDefault="00B665E8" w:rsidP="00B665E8">
      <w:pPr>
        <w:pStyle w:val="B1"/>
        <w:rPr>
          <w:lang w:eastAsia="zh-CN"/>
        </w:rPr>
      </w:pPr>
      <w:r w:rsidRPr="000063DB">
        <w:rPr>
          <w:lang w:eastAsia="zh-CN"/>
        </w:rPr>
        <w:t>-</w:t>
      </w:r>
      <w:r w:rsidRPr="000063DB">
        <w:rPr>
          <w:lang w:eastAsia="zh-CN"/>
        </w:rPr>
        <w:tab/>
        <w:t>UDM that need to add info in Subscriber info if LCS-UP transport is supported.</w:t>
      </w:r>
    </w:p>
    <w:p w14:paraId="2CF93D0B" w14:textId="7627905F" w:rsidR="00B665E8" w:rsidRPr="000063DB" w:rsidRDefault="00B665E8" w:rsidP="00916AEC">
      <w:pPr>
        <w:pStyle w:val="B1"/>
        <w:rPr>
          <w:lang w:eastAsia="zh-CN"/>
        </w:rPr>
      </w:pPr>
      <w:del w:id="83" w:author="Shabnam" w:date="2022-05-04T15:56:00Z">
        <w:r w:rsidRPr="000063DB" w:rsidDel="00287E07">
          <w:rPr>
            <w:lang w:eastAsia="zh-CN"/>
          </w:rPr>
          <w:delText>-</w:delText>
        </w:r>
      </w:del>
      <w:r w:rsidRPr="000063DB">
        <w:rPr>
          <w:lang w:eastAsia="zh-CN"/>
        </w:rPr>
        <w:tab/>
      </w:r>
      <w:r w:rsidRPr="00916AEC">
        <w:rPr>
          <w:rStyle w:val="B1Char"/>
        </w:rPr>
        <w:t>NRF that need to add info in NF profile LMF support LCS-UP transport.</w:t>
      </w:r>
    </w:p>
    <w:p w14:paraId="3DB53312" w14:textId="77777777" w:rsidR="00B665E8" w:rsidRPr="00F005F5" w:rsidRDefault="00B665E8" w:rsidP="00726909">
      <w:pPr>
        <w:rPr>
          <w:lang w:eastAsia="zh-CN"/>
        </w:rPr>
      </w:pPr>
    </w:p>
    <w:p w14:paraId="18EE94A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13C9A868" w14:textId="2F0590E7" w:rsidR="008669F5" w:rsidRPr="008669F5" w:rsidRDefault="00556146" w:rsidP="008669F5">
      <w:r>
        <w:t xml:space="preserve"> </w:t>
      </w:r>
    </w:p>
    <w:sectPr w:rsidR="008669F5" w:rsidRPr="008669F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AE66B" w14:textId="77777777" w:rsidR="00017A89" w:rsidRDefault="00017A89">
      <w:r>
        <w:separator/>
      </w:r>
    </w:p>
    <w:p w14:paraId="764674E7" w14:textId="77777777" w:rsidR="00017A89" w:rsidRDefault="00017A89"/>
  </w:endnote>
  <w:endnote w:type="continuationSeparator" w:id="0">
    <w:p w14:paraId="798D7398" w14:textId="77777777" w:rsidR="00017A89" w:rsidRDefault="00017A89">
      <w:r>
        <w:continuationSeparator/>
      </w:r>
    </w:p>
    <w:p w14:paraId="42987445" w14:textId="77777777" w:rsidR="00017A89" w:rsidRDefault="00017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C15D0" w14:textId="77777777" w:rsidR="00017A89" w:rsidRDefault="00017A89">
      <w:r>
        <w:separator/>
      </w:r>
    </w:p>
    <w:p w14:paraId="35BDA4C1" w14:textId="77777777" w:rsidR="00017A89" w:rsidRDefault="00017A89"/>
  </w:footnote>
  <w:footnote w:type="continuationSeparator" w:id="0">
    <w:p w14:paraId="3B622527" w14:textId="77777777" w:rsidR="00017A89" w:rsidRDefault="00017A89">
      <w:r>
        <w:continuationSeparator/>
      </w:r>
    </w:p>
    <w:p w14:paraId="3F380F27" w14:textId="77777777" w:rsidR="00017A89" w:rsidRDefault="00017A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6934" w14:textId="77777777" w:rsidR="00ED5708" w:rsidRDefault="00ED5708"/>
  <w:p w14:paraId="2812D2D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6pt;height:15.6pt" o:bullet="t">
        <v:imagedata r:id="rId1" o:title="art7234"/>
      </v:shape>
    </w:pict>
  </w:numPicBullet>
  <w:numPicBullet w:numPicBulletId="1">
    <w:pict>
      <v:shape id="_x0000_i1077" type="#_x0000_t75" style="width:15.6pt;height:15.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9F4130E"/>
    <w:multiLevelType w:val="hybridMultilevel"/>
    <w:tmpl w:val="47BA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47220"/>
    <w:multiLevelType w:val="hybridMultilevel"/>
    <w:tmpl w:val="177E9EC6"/>
    <w:lvl w:ilvl="0" w:tplc="33387BE0">
      <w:start w:val="56"/>
      <w:numFmt w:val="bullet"/>
      <w:lvlText w:val="−"/>
      <w:lvlJc w:val="left"/>
      <w:pPr>
        <w:ind w:left="1440" w:hanging="360"/>
      </w:pPr>
      <w:rPr>
        <w:rFonts w:ascii="Calibre Regular" w:hAnsi="Calibre Regular"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460"/>
    <w:multiLevelType w:val="hybridMultilevel"/>
    <w:tmpl w:val="CF0A39CC"/>
    <w:lvl w:ilvl="0" w:tplc="6400C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6"/>
  </w:num>
  <w:num w:numId="6">
    <w:abstractNumId w:val="16"/>
  </w:num>
  <w:num w:numId="7">
    <w:abstractNumId w:val="25"/>
  </w:num>
  <w:num w:numId="8">
    <w:abstractNumId w:val="28"/>
  </w:num>
  <w:num w:numId="9">
    <w:abstractNumId w:val="57"/>
  </w:num>
  <w:num w:numId="10">
    <w:abstractNumId w:val="54"/>
  </w:num>
  <w:num w:numId="11">
    <w:abstractNumId w:val="34"/>
  </w:num>
  <w:num w:numId="12">
    <w:abstractNumId w:val="7"/>
  </w:num>
  <w:num w:numId="13">
    <w:abstractNumId w:val="20"/>
  </w:num>
  <w:num w:numId="14">
    <w:abstractNumId w:val="5"/>
  </w:num>
  <w:num w:numId="15">
    <w:abstractNumId w:val="2"/>
  </w:num>
  <w:num w:numId="16">
    <w:abstractNumId w:val="21"/>
  </w:num>
  <w:num w:numId="17">
    <w:abstractNumId w:val="53"/>
  </w:num>
  <w:num w:numId="18">
    <w:abstractNumId w:val="47"/>
  </w:num>
  <w:num w:numId="19">
    <w:abstractNumId w:val="18"/>
  </w:num>
  <w:num w:numId="20">
    <w:abstractNumId w:val="24"/>
  </w:num>
  <w:num w:numId="21">
    <w:abstractNumId w:val="32"/>
  </w:num>
  <w:num w:numId="22">
    <w:abstractNumId w:val="9"/>
  </w:num>
  <w:num w:numId="23">
    <w:abstractNumId w:val="33"/>
  </w:num>
  <w:num w:numId="24">
    <w:abstractNumId w:val="37"/>
  </w:num>
  <w:num w:numId="25">
    <w:abstractNumId w:val="19"/>
  </w:num>
  <w:num w:numId="26">
    <w:abstractNumId w:val="31"/>
  </w:num>
  <w:num w:numId="27">
    <w:abstractNumId w:val="1"/>
  </w:num>
  <w:num w:numId="28">
    <w:abstractNumId w:val="56"/>
  </w:num>
  <w:num w:numId="29">
    <w:abstractNumId w:val="60"/>
  </w:num>
  <w:num w:numId="30">
    <w:abstractNumId w:val="22"/>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10"/>
  </w:num>
  <w:num w:numId="41">
    <w:abstractNumId w:val="42"/>
  </w:num>
  <w:num w:numId="42">
    <w:abstractNumId w:val="48"/>
  </w:num>
  <w:num w:numId="43">
    <w:abstractNumId w:val="15"/>
  </w:num>
  <w:num w:numId="44">
    <w:abstractNumId w:val="11"/>
  </w:num>
  <w:num w:numId="45">
    <w:abstractNumId w:val="58"/>
  </w:num>
  <w:num w:numId="46">
    <w:abstractNumId w:val="35"/>
  </w:num>
  <w:num w:numId="47">
    <w:abstractNumId w:val="30"/>
  </w:num>
  <w:num w:numId="48">
    <w:abstractNumId w:val="17"/>
  </w:num>
  <w:num w:numId="49">
    <w:abstractNumId w:val="13"/>
  </w:num>
  <w:num w:numId="50">
    <w:abstractNumId w:val="49"/>
  </w:num>
  <w:num w:numId="51">
    <w:abstractNumId w:val="38"/>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14"/>
  </w:num>
  <w:num w:numId="60">
    <w:abstractNumId w:val="3"/>
  </w:num>
  <w:num w:numId="6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17A89"/>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8D5"/>
    <w:rsid w:val="00272E73"/>
    <w:rsid w:val="00273D31"/>
    <w:rsid w:val="0028020F"/>
    <w:rsid w:val="00280862"/>
    <w:rsid w:val="00281104"/>
    <w:rsid w:val="00282E1C"/>
    <w:rsid w:val="00285692"/>
    <w:rsid w:val="00285E6E"/>
    <w:rsid w:val="00287A12"/>
    <w:rsid w:val="00287B41"/>
    <w:rsid w:val="00287E07"/>
    <w:rsid w:val="00291684"/>
    <w:rsid w:val="002935BA"/>
    <w:rsid w:val="00294769"/>
    <w:rsid w:val="00294F7B"/>
    <w:rsid w:val="00295166"/>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3A6F"/>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031C"/>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816"/>
    <w:rsid w:val="00531F30"/>
    <w:rsid w:val="00532701"/>
    <w:rsid w:val="00533891"/>
    <w:rsid w:val="005348AA"/>
    <w:rsid w:val="00535204"/>
    <w:rsid w:val="00535BC2"/>
    <w:rsid w:val="00536771"/>
    <w:rsid w:val="00536988"/>
    <w:rsid w:val="00536E09"/>
    <w:rsid w:val="005372E9"/>
    <w:rsid w:val="0054120C"/>
    <w:rsid w:val="00541E5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572"/>
    <w:rsid w:val="005C5B01"/>
    <w:rsid w:val="005C5C0D"/>
    <w:rsid w:val="005C6AB9"/>
    <w:rsid w:val="005C6DF0"/>
    <w:rsid w:val="005C7D5D"/>
    <w:rsid w:val="005D014E"/>
    <w:rsid w:val="005D0C3F"/>
    <w:rsid w:val="005D1629"/>
    <w:rsid w:val="005D1751"/>
    <w:rsid w:val="005D1773"/>
    <w:rsid w:val="005D369B"/>
    <w:rsid w:val="005D40C9"/>
    <w:rsid w:val="005D48A6"/>
    <w:rsid w:val="005D5473"/>
    <w:rsid w:val="005D5D1B"/>
    <w:rsid w:val="005D601E"/>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AC2"/>
    <w:rsid w:val="006E0D96"/>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4747"/>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514"/>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A26"/>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97C"/>
    <w:rsid w:val="008F1D18"/>
    <w:rsid w:val="008F5AD1"/>
    <w:rsid w:val="008F672C"/>
    <w:rsid w:val="008F6EC8"/>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66B7"/>
    <w:rsid w:val="00916AEC"/>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BFA"/>
    <w:rsid w:val="0098614D"/>
    <w:rsid w:val="0098652B"/>
    <w:rsid w:val="00986CFF"/>
    <w:rsid w:val="00990880"/>
    <w:rsid w:val="00991147"/>
    <w:rsid w:val="00992098"/>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507B"/>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D23"/>
    <w:rsid w:val="00DE7081"/>
    <w:rsid w:val="00DF08DA"/>
    <w:rsid w:val="00DF192D"/>
    <w:rsid w:val="00DF1A53"/>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1E5F"/>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120D"/>
    <w:rsid w:val="00F02727"/>
    <w:rsid w:val="00F040A8"/>
    <w:rsid w:val="00F04823"/>
    <w:rsid w:val="00F0514E"/>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EC041"/>
  <w15:docId w15:val="{405743C3-9035-4895-8434-5B68A3B6E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C24B4-2A30-47A8-8D0F-F87E4E8E7C5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Richárd Bátorfi</cp:lastModifiedBy>
  <cp:revision>7</cp:revision>
  <dcterms:created xsi:type="dcterms:W3CDTF">2022-05-16T10:53:00Z</dcterms:created>
  <dcterms:modified xsi:type="dcterms:W3CDTF">2022-05-17T16:22:00Z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